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BF7" w:rsidRDefault="00FC6BF7" w:rsidP="00FC6BF7">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054BEA">
        <w:rPr>
          <w:b/>
          <w:noProof/>
          <w:sz w:val="24"/>
        </w:rPr>
        <w:t>824</w:t>
      </w:r>
    </w:p>
    <w:p w:rsidR="00FC6BF7" w:rsidRDefault="00FC6BF7" w:rsidP="00FC6BF7">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054BEA"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054BEA">
        <w:rPr>
          <w:rFonts w:ascii="Arial" w:hAnsi="Arial" w:cs="Arial"/>
          <w:b/>
          <w:bCs/>
          <w:lang w:val="en-US"/>
        </w:rPr>
        <w:t>e:</w:t>
      </w:r>
      <w:r w:rsidR="00054BEA">
        <w:rPr>
          <w:rFonts w:ascii="Arial" w:hAnsi="Arial" w:cs="Arial"/>
          <w:b/>
          <w:bCs/>
          <w:lang w:val="en-US"/>
        </w:rPr>
        <w:tab/>
        <w:t xml:space="preserve">Pseudo-CR on </w:t>
      </w:r>
      <w:r w:rsidR="00054BEA" w:rsidRPr="00054BEA">
        <w:rPr>
          <w:rFonts w:ascii="Arial" w:hAnsi="Arial" w:cs="Arial"/>
          <w:b/>
          <w:bCs/>
          <w:lang w:val="en-US"/>
        </w:rPr>
        <w:t>Nhss_ImsSDM Subscribe and Unsubscribe service operations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54BEA">
        <w:rPr>
          <w:rFonts w:ascii="Arial" w:hAnsi="Arial" w:cs="Arial"/>
          <w:b/>
          <w:bCs/>
          <w:lang w:val="en-US"/>
        </w:rPr>
        <w:t>29.562 0.3.0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w:t>
      </w:r>
      <w:r w:rsidR="00054BEA">
        <w:rPr>
          <w:rFonts w:ascii="Arial" w:hAnsi="Arial" w:cs="Arial"/>
          <w:b/>
          <w:bCs/>
          <w:lang w:val="en-US"/>
        </w:rPr>
        <w:t xml:space="preserve"> item:</w:t>
      </w:r>
      <w:r w:rsidR="00054BEA">
        <w:rPr>
          <w:rFonts w:ascii="Arial" w:hAnsi="Arial" w:cs="Arial"/>
          <w:b/>
          <w:bCs/>
          <w:lang w:val="en-US"/>
        </w:rPr>
        <w:tab/>
        <w:t>6</w:t>
      </w:r>
      <w:r w:rsidRPr="006B5418">
        <w:rPr>
          <w:rFonts w:ascii="Arial" w:hAnsi="Arial" w:cs="Arial"/>
          <w:b/>
          <w:bCs/>
          <w:lang w:val="en-US"/>
        </w:rPr>
        <w:t>.</w:t>
      </w:r>
      <w:r w:rsidR="00054BEA">
        <w:rPr>
          <w:rFonts w:ascii="Arial" w:hAnsi="Arial" w:cs="Arial"/>
          <w:b/>
          <w:bCs/>
          <w:lang w:val="en-US"/>
        </w:rPr>
        <w:t>1.14</w:t>
      </w:r>
    </w:p>
    <w:p w:rsidR="00CD2478" w:rsidRPr="006B5418" w:rsidRDefault="00054BEA"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6834D2" w:rsidRPr="006B5418" w:rsidRDefault="006834D2" w:rsidP="00CD2478">
      <w:pPr>
        <w:rPr>
          <w:lang w:val="en-US"/>
        </w:rPr>
      </w:pPr>
      <w:r>
        <w:rPr>
          <w:lang w:val="en-US"/>
        </w:rPr>
        <w:t xml:space="preserve">3GPP TS 23.228 </w:t>
      </w:r>
      <w:r w:rsidR="002C0858">
        <w:rPr>
          <w:lang w:val="en-US"/>
        </w:rPr>
        <w:t>16.3.0 has spe</w:t>
      </w:r>
      <w:r>
        <w:rPr>
          <w:lang w:val="en-US"/>
        </w:rPr>
        <w:t>cified "Nh</w:t>
      </w:r>
      <w:r>
        <w:t>s_ImsSDM_Subscribe service operation" and "Nhss_ImsSDM_Unsubscribe service operation"</w:t>
      </w:r>
      <w:r w:rsidR="002C0858">
        <w:t>. The corresponding stage 3 specification</w:t>
      </w:r>
      <w:r w:rsidR="009C7A86">
        <w:t>s</w:t>
      </w:r>
      <w:r w:rsidR="002C0858">
        <w:t xml:space="preserve"> need to</w:t>
      </w:r>
      <w:r w:rsidR="008463C1">
        <w:t xml:space="preserve"> be</w:t>
      </w:r>
      <w:r w:rsidR="002C0858">
        <w:t xml:space="preserve"> complete</w:t>
      </w:r>
      <w:r w:rsidR="008463C1">
        <w:t>d</w:t>
      </w:r>
      <w:r w:rsidR="002C0858">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FF661F">
        <w:rPr>
          <w:lang w:val="en-US"/>
        </w:rPr>
        <w:t xml:space="preserve"> 29.562 0.3.0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rsidR="00843339" w:rsidRPr="00F91D2F" w:rsidRDefault="00843339" w:rsidP="00843339">
      <w:pPr>
        <w:pStyle w:val="1"/>
      </w:pPr>
      <w:bookmarkStart w:id="0" w:name="_Toc21948840"/>
      <w:bookmarkStart w:id="1" w:name="_Toc24978713"/>
      <w:bookmarkStart w:id="2" w:name="_Toc26199481"/>
      <w:r w:rsidRPr="00F91D2F">
        <w:t>2</w:t>
      </w:r>
      <w:r w:rsidRPr="00F91D2F">
        <w:tab/>
        <w:t>References</w:t>
      </w:r>
      <w:bookmarkEnd w:id="0"/>
      <w:bookmarkEnd w:id="1"/>
      <w:bookmarkEnd w:id="2"/>
    </w:p>
    <w:p w:rsidR="00843339" w:rsidRPr="00F91D2F" w:rsidRDefault="00843339" w:rsidP="00843339">
      <w:r w:rsidRPr="00F91D2F">
        <w:t>The following documents contain provisions which, through reference in this text, constitute provisions of the present document.</w:t>
      </w:r>
    </w:p>
    <w:p w:rsidR="00843339" w:rsidRPr="00F91D2F" w:rsidRDefault="00843339" w:rsidP="00843339">
      <w:pPr>
        <w:pStyle w:val="B1"/>
      </w:pPr>
      <w:r w:rsidRPr="00F91D2F">
        <w:t>-</w:t>
      </w:r>
      <w:r w:rsidRPr="00F91D2F">
        <w:tab/>
        <w:t>References are either specific (identified by date of publication, edition number, version number, etc.) or non</w:t>
      </w:r>
      <w:r w:rsidRPr="00F91D2F">
        <w:noBreakHyphen/>
        <w:t>specific.</w:t>
      </w:r>
    </w:p>
    <w:p w:rsidR="00843339" w:rsidRPr="00F91D2F" w:rsidRDefault="00843339" w:rsidP="00843339">
      <w:pPr>
        <w:pStyle w:val="B1"/>
      </w:pPr>
      <w:r w:rsidRPr="00F91D2F">
        <w:t>-</w:t>
      </w:r>
      <w:r w:rsidRPr="00F91D2F">
        <w:tab/>
        <w:t>For a specific reference, subsequent revisions do not apply.</w:t>
      </w:r>
    </w:p>
    <w:p w:rsidR="00843339" w:rsidRPr="00F91D2F" w:rsidRDefault="00843339" w:rsidP="00843339">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rsidR="00843339" w:rsidRPr="00F91D2F" w:rsidRDefault="00843339" w:rsidP="00843339">
      <w:pPr>
        <w:pStyle w:val="EX"/>
      </w:pPr>
      <w:r w:rsidRPr="00F91D2F">
        <w:t>[1]</w:t>
      </w:r>
      <w:r w:rsidRPr="00F91D2F">
        <w:tab/>
        <w:t>3GPP TR 21.905: "Vocabulary for 3GPP Specifications".</w:t>
      </w:r>
    </w:p>
    <w:p w:rsidR="00843339" w:rsidRPr="00F91D2F" w:rsidRDefault="00843339" w:rsidP="00843339">
      <w:pPr>
        <w:pStyle w:val="EX"/>
      </w:pPr>
      <w:r w:rsidRPr="00F91D2F">
        <w:t>[2]</w:t>
      </w:r>
      <w:r w:rsidRPr="00F91D2F">
        <w:tab/>
        <w:t>3GPP TS 23.501: "System Architecture for the 5G System; Stage 2".</w:t>
      </w:r>
    </w:p>
    <w:p w:rsidR="00843339" w:rsidRPr="00F91D2F" w:rsidRDefault="00843339" w:rsidP="00843339">
      <w:pPr>
        <w:pStyle w:val="EX"/>
      </w:pPr>
      <w:r w:rsidRPr="00F91D2F">
        <w:t>[3]</w:t>
      </w:r>
      <w:r w:rsidRPr="00F91D2F">
        <w:tab/>
        <w:t>3GPP TS 23.502: "Procedures for the 5G System; Stage 2".</w:t>
      </w:r>
    </w:p>
    <w:p w:rsidR="00843339" w:rsidRPr="00F91D2F" w:rsidRDefault="00843339" w:rsidP="00843339">
      <w:pPr>
        <w:pStyle w:val="EX"/>
      </w:pPr>
      <w:r w:rsidRPr="00F91D2F">
        <w:t>[4]</w:t>
      </w:r>
      <w:r w:rsidRPr="00F91D2F">
        <w:tab/>
        <w:t>3GPP TS 29.500: "5G System; Technical Realization of Service Based Architecture; Stage 3".</w:t>
      </w:r>
    </w:p>
    <w:p w:rsidR="00843339" w:rsidRPr="00F91D2F" w:rsidRDefault="00843339" w:rsidP="00843339">
      <w:pPr>
        <w:pStyle w:val="EX"/>
      </w:pPr>
      <w:r w:rsidRPr="00F91D2F">
        <w:t>[5]</w:t>
      </w:r>
      <w:r w:rsidRPr="00F91D2F">
        <w:tab/>
        <w:t>3GPP TS 29.501: "5G System; Principles and Guidelines for Services Definition; Stage 3".</w:t>
      </w:r>
    </w:p>
    <w:p w:rsidR="00843339" w:rsidRPr="00F91D2F" w:rsidRDefault="00843339" w:rsidP="00843339">
      <w:pPr>
        <w:pStyle w:val="EX"/>
      </w:pPr>
      <w:r w:rsidRPr="00F91D2F">
        <w:t>[6]</w:t>
      </w:r>
      <w:r w:rsidRPr="00F91D2F">
        <w:tab/>
        <w:t>3GPP TS 23.228: "IP Multimedia Subsystem (IMS); Stage 2".</w:t>
      </w:r>
    </w:p>
    <w:p w:rsidR="00843339" w:rsidRPr="00F91D2F" w:rsidRDefault="00843339" w:rsidP="00843339">
      <w:pPr>
        <w:pStyle w:val="EX"/>
      </w:pPr>
      <w:r w:rsidRPr="00F91D2F">
        <w:t>[7]</w:t>
      </w:r>
      <w:r w:rsidRPr="00F91D2F">
        <w:tab/>
        <w:t xml:space="preserve">3GPP TS 29.335: "User Data Repository Access Protocol over the </w:t>
      </w:r>
      <w:proofErr w:type="spellStart"/>
      <w:r w:rsidRPr="00F91D2F">
        <w:t>Ud</w:t>
      </w:r>
      <w:proofErr w:type="spellEnd"/>
      <w:r w:rsidRPr="00F91D2F">
        <w:t xml:space="preserve"> interface; Stage 3".</w:t>
      </w:r>
    </w:p>
    <w:p w:rsidR="00843339" w:rsidRPr="00F91D2F" w:rsidRDefault="00843339" w:rsidP="00843339">
      <w:pPr>
        <w:pStyle w:val="EX"/>
      </w:pPr>
      <w:r w:rsidRPr="00F91D2F">
        <w:t>[8]</w:t>
      </w:r>
      <w:r w:rsidRPr="00F91D2F">
        <w:tab/>
        <w:t>IETF RFC 7540: "Hypertext Transfer Protocol Version 2 (HTTP/2)".</w:t>
      </w:r>
    </w:p>
    <w:p w:rsidR="00843339" w:rsidRPr="00F91D2F" w:rsidRDefault="00843339" w:rsidP="00843339">
      <w:pPr>
        <w:pStyle w:val="EX"/>
        <w:rPr>
          <w:rStyle w:val="aa"/>
        </w:rPr>
      </w:pPr>
      <w:r w:rsidRPr="00F91D2F">
        <w:rPr>
          <w:snapToGrid w:val="0"/>
        </w:rPr>
        <w:lastRenderedPageBreak/>
        <w:t>[9]</w:t>
      </w:r>
      <w:r w:rsidRPr="00F91D2F">
        <w:rPr>
          <w:snapToGrid w:val="0"/>
        </w:rPr>
        <w:tab/>
      </w:r>
      <w:r w:rsidRPr="00F91D2F">
        <w:t xml:space="preserve">OpenAPI Initiative, "OpenAPI 3.0.0 Specification", </w:t>
      </w:r>
      <w:hyperlink r:id="rId7" w:history="1">
        <w:r w:rsidRPr="00F91D2F">
          <w:rPr>
            <w:rStyle w:val="aa"/>
          </w:rPr>
          <w:t>https://github.com/OAI/OpenAPI-Specification/blob/master/versions/3.0.0.md</w:t>
        </w:r>
      </w:hyperlink>
    </w:p>
    <w:p w:rsidR="00843339" w:rsidRPr="00F91D2F" w:rsidRDefault="00843339" w:rsidP="00843339">
      <w:pPr>
        <w:pStyle w:val="EX"/>
        <w:rPr>
          <w:lang w:eastAsia="zh-CN"/>
        </w:rPr>
      </w:pPr>
      <w:r w:rsidRPr="00F91D2F">
        <w:rPr>
          <w:lang w:eastAsia="zh-CN"/>
        </w:rPr>
        <w:t>[10]</w:t>
      </w:r>
      <w:r w:rsidRPr="00F91D2F">
        <w:rPr>
          <w:lang w:eastAsia="zh-CN"/>
        </w:rPr>
        <w:tab/>
        <w:t>IETF RFC 8259: "The JavaScript Object Notation (JSON) Data Interchange Format".</w:t>
      </w:r>
    </w:p>
    <w:p w:rsidR="00843339" w:rsidRPr="00F91D2F" w:rsidRDefault="00843339" w:rsidP="00843339">
      <w:pPr>
        <w:pStyle w:val="EX"/>
      </w:pPr>
      <w:r w:rsidRPr="00F91D2F">
        <w:t>[11]</w:t>
      </w:r>
      <w:r w:rsidRPr="00F91D2F">
        <w:tab/>
        <w:t>IETF RFC 7807: "Problem Details for HTTP APIs".</w:t>
      </w:r>
    </w:p>
    <w:p w:rsidR="00843339" w:rsidRDefault="00843339" w:rsidP="00843339">
      <w:pPr>
        <w:pStyle w:val="EX"/>
        <w:rPr>
          <w:lang w:eastAsia="zh-CN"/>
        </w:rPr>
      </w:pPr>
      <w:r w:rsidRPr="00F91D2F">
        <w:rPr>
          <w:lang w:eastAsia="zh-CN"/>
        </w:rPr>
        <w:t>[12]</w:t>
      </w:r>
      <w:r w:rsidRPr="00F91D2F">
        <w:rPr>
          <w:lang w:eastAsia="zh-CN"/>
        </w:rPr>
        <w:tab/>
        <w:t>IETF RFC 6902: "JavaScript Object Notation (JSON) Patch".</w:t>
      </w:r>
    </w:p>
    <w:p w:rsidR="00843339" w:rsidRDefault="00843339" w:rsidP="00843339">
      <w:pPr>
        <w:pStyle w:val="EX"/>
        <w:rPr>
          <w:lang w:eastAsia="zh-CN"/>
        </w:rPr>
      </w:pPr>
      <w:r w:rsidRPr="00F91D2F">
        <w:rPr>
          <w:lang w:eastAsia="zh-CN"/>
        </w:rPr>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rsidR="00843339" w:rsidRDefault="00843339" w:rsidP="00843339">
      <w:pPr>
        <w:pStyle w:val="EX"/>
        <w:rPr>
          <w:lang w:eastAsia="zh-CN"/>
        </w:rPr>
      </w:pPr>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rsidR="00843339" w:rsidRDefault="00843339" w:rsidP="00843339">
      <w:pPr>
        <w:pStyle w:val="EX"/>
        <w:rPr>
          <w:lang w:eastAsia="zh-CN"/>
        </w:rPr>
      </w:pPr>
      <w:r>
        <w:rPr>
          <w:lang w:eastAsia="zh-CN"/>
        </w:rPr>
        <w:t>[15]</w:t>
      </w:r>
      <w:r>
        <w:rPr>
          <w:lang w:eastAsia="zh-CN"/>
        </w:rPr>
        <w:tab/>
        <w:t>3GPP TS 29.503: "Unified Data Management Services; Stage 3".</w:t>
      </w:r>
    </w:p>
    <w:p w:rsidR="00843339" w:rsidRDefault="00843339" w:rsidP="00843339">
      <w:pPr>
        <w:pStyle w:val="EX"/>
        <w:rPr>
          <w:ins w:id="3" w:author="Huawei" w:date="2020-02-11T15:28:00Z"/>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rsidR="00C21836" w:rsidRPr="00843339" w:rsidRDefault="00843339" w:rsidP="00843339">
      <w:pPr>
        <w:pStyle w:val="EX"/>
      </w:pPr>
      <w:ins w:id="4" w:author="Huawei" w:date="2020-02-11T15:31:00Z">
        <w:r>
          <w:rPr>
            <w:lang w:eastAsia="zh-CN"/>
          </w:rPr>
          <w:t>[XX]</w:t>
        </w:r>
        <w:r>
          <w:rPr>
            <w:lang w:eastAsia="zh-CN"/>
          </w:rPr>
          <w:tab/>
        </w:r>
        <w:r>
          <w:t>IETF RFC 3986: "Uniform Resource Identifier (URI): Generic Syntax".</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5964" w:rsidRPr="00F91D2F" w:rsidRDefault="00C35964" w:rsidP="00C35964">
      <w:pPr>
        <w:pStyle w:val="4"/>
        <w:rPr>
          <w:ins w:id="5" w:author="Huawei" w:date="2020-02-10T15:50:00Z"/>
        </w:rPr>
      </w:pPr>
      <w:ins w:id="6" w:author="Huawei" w:date="2020-02-10T15:50:00Z">
        <w:r>
          <w:t>5.3.2</w:t>
        </w:r>
        <w:proofErr w:type="gramStart"/>
        <w:r>
          <w:t>.X</w:t>
        </w:r>
        <w:proofErr w:type="gramEnd"/>
        <w:r w:rsidRPr="00F91D2F">
          <w:tab/>
        </w:r>
      </w:ins>
      <w:ins w:id="7" w:author="Huawei" w:date="2020-02-10T15:51:00Z">
        <w:r>
          <w:t>Subscribe</w:t>
        </w:r>
      </w:ins>
    </w:p>
    <w:p w:rsidR="00C35964" w:rsidRPr="006A7EE2" w:rsidRDefault="00C35964" w:rsidP="00C35964">
      <w:pPr>
        <w:pStyle w:val="5"/>
        <w:rPr>
          <w:ins w:id="8" w:author="Huawei" w:date="2020-02-10T15:51:00Z"/>
        </w:rPr>
      </w:pPr>
      <w:bookmarkStart w:id="9" w:name="_Toc11338363"/>
      <w:bookmarkStart w:id="10" w:name="_Toc27584968"/>
      <w:ins w:id="11" w:author="Huawei" w:date="2020-02-10T15:51:00Z">
        <w:r w:rsidRPr="006A7EE2">
          <w:t>5.</w:t>
        </w:r>
      </w:ins>
      <w:ins w:id="12" w:author="Huawei" w:date="2020-02-10T15:58:00Z">
        <w:r>
          <w:t>3</w:t>
        </w:r>
      </w:ins>
      <w:ins w:id="13" w:author="Huawei" w:date="2020-02-10T15:51:00Z">
        <w:r w:rsidRPr="006A7EE2">
          <w:t>.2</w:t>
        </w:r>
        <w:proofErr w:type="gramStart"/>
        <w:r w:rsidRPr="006A7EE2">
          <w:t>.</w:t>
        </w:r>
      </w:ins>
      <w:ins w:id="14" w:author="Huawei" w:date="2020-02-10T15:52:00Z">
        <w:r>
          <w:t>X.1</w:t>
        </w:r>
      </w:ins>
      <w:proofErr w:type="gramEnd"/>
      <w:ins w:id="15" w:author="Huawei" w:date="2020-02-10T15:51:00Z">
        <w:r w:rsidRPr="006A7EE2">
          <w:tab/>
          <w:t>General</w:t>
        </w:r>
        <w:bookmarkEnd w:id="9"/>
        <w:bookmarkEnd w:id="10"/>
      </w:ins>
    </w:p>
    <w:p w:rsidR="00C35964" w:rsidRPr="006A7EE2" w:rsidRDefault="00C35964" w:rsidP="00C35964">
      <w:pPr>
        <w:rPr>
          <w:ins w:id="16" w:author="Huawei" w:date="2020-02-10T15:52:00Z"/>
        </w:rPr>
      </w:pPr>
      <w:ins w:id="17" w:author="Huawei" w:date="2020-02-10T15:52:00Z">
        <w:r w:rsidRPr="006A7EE2">
          <w:t>The following procedures using the Subscribe service operation are supported:</w:t>
        </w:r>
      </w:ins>
    </w:p>
    <w:p w:rsidR="00C35964" w:rsidRPr="006A7EE2" w:rsidRDefault="00C35964" w:rsidP="00C35964">
      <w:pPr>
        <w:pStyle w:val="B1"/>
        <w:rPr>
          <w:ins w:id="18" w:author="Huawei" w:date="2020-02-10T15:52:00Z"/>
        </w:rPr>
      </w:pPr>
      <w:ins w:id="19" w:author="Huawei" w:date="2020-02-10T15:52:00Z">
        <w:r w:rsidRPr="006A7EE2">
          <w:t>-</w:t>
        </w:r>
        <w:r w:rsidRPr="006A7EE2">
          <w:tab/>
          <w:t>Subscription to notification of data change (for UE individual data)</w:t>
        </w:r>
      </w:ins>
    </w:p>
    <w:p w:rsidR="00C35964" w:rsidRPr="006A7EE2" w:rsidRDefault="00C35964" w:rsidP="00C35964">
      <w:pPr>
        <w:pStyle w:val="B1"/>
        <w:rPr>
          <w:ins w:id="20" w:author="Huawei" w:date="2020-02-10T15:52:00Z"/>
        </w:rPr>
      </w:pPr>
      <w:ins w:id="21" w:author="Huawei" w:date="2020-02-10T15:52:00Z">
        <w:r w:rsidRPr="006A7EE2">
          <w:t>-</w:t>
        </w:r>
        <w:r w:rsidRPr="006A7EE2">
          <w:tab/>
          <w:t>Subscription to notification of shared data change</w:t>
        </w:r>
      </w:ins>
    </w:p>
    <w:p w:rsidR="00C35964" w:rsidRPr="006A7EE2" w:rsidRDefault="00C35964" w:rsidP="00C35964">
      <w:pPr>
        <w:pStyle w:val="5"/>
        <w:rPr>
          <w:ins w:id="22" w:author="Huawei" w:date="2020-02-10T15:57:00Z"/>
        </w:rPr>
      </w:pPr>
      <w:bookmarkStart w:id="23" w:name="_Toc11338364"/>
      <w:bookmarkStart w:id="24" w:name="_Toc27584969"/>
      <w:ins w:id="25" w:author="Huawei" w:date="2020-02-10T15:57:00Z">
        <w:r w:rsidRPr="006A7EE2">
          <w:t>5.</w:t>
        </w:r>
      </w:ins>
      <w:ins w:id="26" w:author="Huawei" w:date="2020-02-10T15:58:00Z">
        <w:r>
          <w:t>3</w:t>
        </w:r>
      </w:ins>
      <w:ins w:id="27" w:author="Huawei" w:date="2020-02-10T15:57:00Z">
        <w:r w:rsidRPr="006A7EE2">
          <w:t>.2</w:t>
        </w:r>
        <w:proofErr w:type="gramStart"/>
        <w:r w:rsidRPr="006A7EE2">
          <w:t>.</w:t>
        </w:r>
      </w:ins>
      <w:ins w:id="28" w:author="Huawei" w:date="2020-02-10T15:58:00Z">
        <w:r>
          <w:t>X</w:t>
        </w:r>
      </w:ins>
      <w:ins w:id="29" w:author="Huawei" w:date="2020-02-10T15:57:00Z">
        <w:r w:rsidRPr="006A7EE2">
          <w:t>.</w:t>
        </w:r>
      </w:ins>
      <w:ins w:id="30" w:author="Huawei" w:date="2020-02-10T15:58:00Z">
        <w:r>
          <w:t>2</w:t>
        </w:r>
      </w:ins>
      <w:proofErr w:type="gramEnd"/>
      <w:ins w:id="31" w:author="Huawei" w:date="2020-02-10T15:57:00Z">
        <w:r w:rsidRPr="006A7EE2">
          <w:tab/>
          <w:t>Subscription to notifications of data change</w:t>
        </w:r>
        <w:bookmarkEnd w:id="23"/>
        <w:bookmarkEnd w:id="24"/>
      </w:ins>
    </w:p>
    <w:p w:rsidR="00C35964" w:rsidRPr="006A7EE2" w:rsidRDefault="00C35964" w:rsidP="00C35964">
      <w:pPr>
        <w:rPr>
          <w:ins w:id="32" w:author="Huawei" w:date="2020-02-10T15:57:00Z"/>
        </w:rPr>
      </w:pPr>
      <w:ins w:id="33" w:author="Huawei" w:date="2020-02-10T15:57:00Z">
        <w:r w:rsidRPr="006A7EE2">
          <w:t>Figure 5.</w:t>
        </w:r>
      </w:ins>
      <w:ins w:id="34" w:author="Huawei" w:date="2020-02-10T15:58:00Z">
        <w:r>
          <w:t>3</w:t>
        </w:r>
      </w:ins>
      <w:ins w:id="35" w:author="Huawei" w:date="2020-02-10T15:57:00Z">
        <w:r w:rsidRPr="006A7EE2">
          <w:t>.2.</w:t>
        </w:r>
      </w:ins>
      <w:ins w:id="36" w:author="Huawei" w:date="2020-02-10T15:59:00Z">
        <w:r>
          <w:t>X</w:t>
        </w:r>
      </w:ins>
      <w:ins w:id="37" w:author="Huawei" w:date="2020-02-10T15:57:00Z">
        <w:r w:rsidRPr="006A7EE2">
          <w:t>.2-1 shows a scenario where the NF service consumer</w:t>
        </w:r>
      </w:ins>
      <w:ins w:id="38" w:author="Huawei" w:date="2020-02-10T15:59:00Z">
        <w:r>
          <w:t xml:space="preserve"> (IMS-AS)</w:t>
        </w:r>
      </w:ins>
      <w:ins w:id="39" w:author="Huawei" w:date="2020-02-10T15:57:00Z">
        <w:r w:rsidRPr="006A7EE2">
          <w:t xml:space="preserve"> sends a request to the</w:t>
        </w:r>
      </w:ins>
      <w:ins w:id="40" w:author="Huawei" w:date="2020-02-10T16:00:00Z">
        <w:r>
          <w:t xml:space="preserve"> HSS </w:t>
        </w:r>
      </w:ins>
      <w:ins w:id="41" w:author="Huawei" w:date="2020-02-10T15:57:00Z">
        <w:r w:rsidRPr="006A7EE2">
          <w:t>to subscribe to notifications of data change</w:t>
        </w:r>
      </w:ins>
      <w:ins w:id="42" w:author="Huawei" w:date="2020-02-10T16:04:00Z">
        <w:r>
          <w:t>.</w:t>
        </w:r>
      </w:ins>
      <w:ins w:id="43" w:author="Huawei" w:date="2020-02-10T15:57:00Z">
        <w:r w:rsidRPr="006A7EE2">
          <w:t xml:space="preserve"> The request contains a callback URI and the URI of the monitored resource.</w:t>
        </w:r>
      </w:ins>
    </w:p>
    <w:p w:rsidR="00C35964" w:rsidRPr="006A7EE2" w:rsidRDefault="00C35964" w:rsidP="00C35964">
      <w:pPr>
        <w:pStyle w:val="TH"/>
        <w:rPr>
          <w:ins w:id="44" w:author="Huawei" w:date="2020-02-10T15:57:00Z"/>
        </w:rPr>
      </w:pPr>
      <w:ins w:id="45" w:author="Huawei" w:date="2020-02-10T15:57:00Z">
        <w:r w:rsidRPr="006A7EE2">
          <w:object w:dxaOrig="86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8.75pt" o:ole="">
              <v:imagedata r:id="rId8" o:title=""/>
            </v:shape>
            <o:OLEObject Type="Embed" ProgID="Visio.Drawing.11" ShapeID="_x0000_i1025" DrawAspect="Content" ObjectID="_1643227680" r:id="rId9"/>
          </w:object>
        </w:r>
      </w:ins>
    </w:p>
    <w:p w:rsidR="00C35964" w:rsidRPr="006A7EE2" w:rsidRDefault="00C35964" w:rsidP="00C35964">
      <w:pPr>
        <w:pStyle w:val="TF"/>
        <w:rPr>
          <w:ins w:id="46" w:author="Huawei" w:date="2020-02-10T15:57:00Z"/>
        </w:rPr>
      </w:pPr>
      <w:ins w:id="47" w:author="Huawei" w:date="2020-02-10T15:57:00Z">
        <w:r w:rsidRPr="006A7EE2">
          <w:t>Figure 5.</w:t>
        </w:r>
      </w:ins>
      <w:ins w:id="48" w:author="Huawei" w:date="2020-02-10T15:59:00Z">
        <w:r>
          <w:t>3</w:t>
        </w:r>
      </w:ins>
      <w:ins w:id="49" w:author="Huawei" w:date="2020-02-10T15:57:00Z">
        <w:r w:rsidRPr="006A7EE2">
          <w:t>.2.</w:t>
        </w:r>
      </w:ins>
      <w:ins w:id="50" w:author="Huawei" w:date="2020-02-10T15:59:00Z">
        <w:r>
          <w:t>X</w:t>
        </w:r>
      </w:ins>
      <w:ins w:id="51" w:author="Huawei" w:date="2020-02-10T15:57:00Z">
        <w:r w:rsidRPr="006A7EE2">
          <w:t>.2-1: NF service consumer subscribes to notifications</w:t>
        </w:r>
      </w:ins>
    </w:p>
    <w:p w:rsidR="00C35964" w:rsidRPr="006A7EE2" w:rsidRDefault="00C35964" w:rsidP="00C35964">
      <w:pPr>
        <w:pStyle w:val="B1"/>
        <w:rPr>
          <w:ins w:id="52" w:author="Huawei" w:date="2020-02-10T15:57:00Z"/>
        </w:rPr>
      </w:pPr>
      <w:ins w:id="53" w:author="Huawei" w:date="2020-02-10T15:57:00Z">
        <w:r w:rsidRPr="006A7EE2">
          <w:t>1.</w:t>
        </w:r>
        <w:r w:rsidRPr="006A7EE2">
          <w:tab/>
          <w:t>The NF service consumer sends a POST request to the parent resource (collection of subscriptions) (...</w:t>
        </w:r>
        <w:proofErr w:type="gramStart"/>
        <w:r w:rsidRPr="006A7EE2">
          <w:t>/{</w:t>
        </w:r>
      </w:ins>
      <w:proofErr w:type="gramEnd"/>
      <w:ins w:id="54" w:author="Huawei" w:date="2020-02-10T16:40:00Z">
        <w:r>
          <w:t>imsUeId</w:t>
        </w:r>
      </w:ins>
      <w:ins w:id="55" w:author="Huawei" w:date="2020-02-10T15:57:00Z">
        <w:r w:rsidRPr="006A7EE2">
          <w:t>}/sdm-subscriptions), to create a subscription as present in message body.</w:t>
        </w:r>
      </w:ins>
    </w:p>
    <w:p w:rsidR="00C35964" w:rsidRPr="006A7EE2" w:rsidRDefault="00C35964" w:rsidP="00C35964">
      <w:pPr>
        <w:pStyle w:val="B1"/>
        <w:rPr>
          <w:ins w:id="56" w:author="Huawei" w:date="2020-02-10T15:57:00Z"/>
        </w:rPr>
      </w:pPr>
      <w:ins w:id="57" w:author="Huawei" w:date="2020-02-10T15:57:00Z">
        <w:r w:rsidRPr="006A7EE2">
          <w:t>2a.</w:t>
        </w:r>
        <w:r w:rsidRPr="006A7EE2">
          <w:tab/>
        </w:r>
        <w:proofErr w:type="gramStart"/>
        <w:r w:rsidRPr="006A7EE2">
          <w:t>On</w:t>
        </w:r>
        <w:proofErr w:type="gramEnd"/>
        <w:r w:rsidRPr="006A7EE2">
          <w:t xml:space="preserve"> success, the </w:t>
        </w:r>
      </w:ins>
      <w:ins w:id="58" w:author="Huawei" w:date="2020-02-10T16:06:00Z">
        <w:r>
          <w:t>HSS</w:t>
        </w:r>
      </w:ins>
      <w:ins w:id="59" w:author="Huawei" w:date="2020-02-10T15:57:00Z">
        <w:r w:rsidRPr="006A7EE2">
          <w:t xml:space="preserve"> responds with "201 Created" with the message body containing a representation of the created subscription. The Location HTTP header shall contain the URI of the created subscription.</w:t>
        </w:r>
      </w:ins>
    </w:p>
    <w:p w:rsidR="00C35964" w:rsidRPr="006A7EE2" w:rsidRDefault="00C35964" w:rsidP="00C35964">
      <w:pPr>
        <w:pStyle w:val="B1"/>
        <w:rPr>
          <w:ins w:id="60" w:author="Huawei" w:date="2020-02-10T15:57:00Z"/>
        </w:rPr>
      </w:pPr>
      <w:ins w:id="61" w:author="Huawei" w:date="2020-02-10T15:57:00Z">
        <w:r w:rsidRPr="006A7EE2">
          <w:t>2b.</w:t>
        </w:r>
        <w:r w:rsidRPr="006A7EE2">
          <w:tab/>
        </w:r>
        <w:proofErr w:type="gramStart"/>
        <w:r w:rsidRPr="006A7EE2">
          <w:t>If</w:t>
        </w:r>
        <w:proofErr w:type="gramEnd"/>
        <w:r w:rsidRPr="006A7EE2">
          <w:t xml:space="preserve"> there is no valid subscription data for the UE, HTTP status code "404 Not Found" shall be returned including additional error information in the response body (in the "ProblemDetails" element).</w:t>
        </w:r>
      </w:ins>
    </w:p>
    <w:p w:rsidR="00C35964" w:rsidRPr="006A7EE2" w:rsidRDefault="00C35964" w:rsidP="00C35964">
      <w:pPr>
        <w:pStyle w:val="B1"/>
        <w:rPr>
          <w:ins w:id="62" w:author="Huawei" w:date="2020-02-10T15:57:00Z"/>
        </w:rPr>
      </w:pPr>
      <w:ins w:id="63" w:author="Huawei" w:date="2020-02-10T15:57:00Z">
        <w:r w:rsidRPr="006A7EE2">
          <w:t>2c.</w:t>
        </w:r>
        <w:r w:rsidRPr="006A7EE2">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ins>
    </w:p>
    <w:p w:rsidR="00C35964" w:rsidRDefault="00C35964" w:rsidP="00C35964">
      <w:pPr>
        <w:rPr>
          <w:ins w:id="64" w:author="Huawei" w:date="2020-02-10T16:21:00Z"/>
        </w:rPr>
      </w:pPr>
      <w:ins w:id="65" w:author="Huawei" w:date="2020-02-10T15:57:00Z">
        <w:r w:rsidRPr="006A7EE2">
          <w:lastRenderedPageBreak/>
          <w:t>On failure, the appropriate HTTP status code indicating the error shall be returned and appropriate additional error information should be returned in the POST response body.</w:t>
        </w:r>
      </w:ins>
    </w:p>
    <w:p w:rsidR="00C35964" w:rsidRPr="006A7EE2" w:rsidRDefault="00C35964" w:rsidP="00C35964">
      <w:pPr>
        <w:pStyle w:val="5"/>
        <w:rPr>
          <w:ins w:id="66" w:author="Huawei" w:date="2020-02-10T16:21:00Z"/>
        </w:rPr>
      </w:pPr>
      <w:bookmarkStart w:id="67" w:name="_Toc11338365"/>
      <w:bookmarkStart w:id="68" w:name="_Toc27584970"/>
      <w:ins w:id="69" w:author="Huawei" w:date="2020-02-10T16:21:00Z">
        <w:r w:rsidRPr="006A7EE2">
          <w:t>5.</w:t>
        </w:r>
        <w:r>
          <w:t>3</w:t>
        </w:r>
        <w:r w:rsidRPr="006A7EE2">
          <w:t>.2</w:t>
        </w:r>
        <w:proofErr w:type="gramStart"/>
        <w:r w:rsidRPr="006A7EE2">
          <w:t>.</w:t>
        </w:r>
        <w:r>
          <w:t>X</w:t>
        </w:r>
        <w:r w:rsidRPr="006A7EE2">
          <w:t>.3</w:t>
        </w:r>
        <w:proofErr w:type="gramEnd"/>
        <w:r w:rsidRPr="006A7EE2">
          <w:tab/>
          <w:t>Subscription to notifications of shared data change</w:t>
        </w:r>
        <w:bookmarkEnd w:id="67"/>
        <w:bookmarkEnd w:id="68"/>
      </w:ins>
    </w:p>
    <w:p w:rsidR="00C35964" w:rsidRPr="006A7EE2" w:rsidRDefault="00C35964" w:rsidP="00C35964">
      <w:pPr>
        <w:rPr>
          <w:ins w:id="70" w:author="Huawei" w:date="2020-02-10T16:21:00Z"/>
        </w:rPr>
      </w:pPr>
      <w:ins w:id="71" w:author="Huawei" w:date="2020-02-10T16:21:00Z">
        <w:r w:rsidRPr="006A7EE2">
          <w:t>Figure 5.</w:t>
        </w:r>
        <w:r>
          <w:t>3</w:t>
        </w:r>
        <w:r w:rsidRPr="006A7EE2">
          <w:t>.2.</w:t>
        </w:r>
        <w:r>
          <w:t>X</w:t>
        </w:r>
        <w:r w:rsidRPr="006A7EE2">
          <w:t>.3-1 shows a scenario where the NF service consumer</w:t>
        </w:r>
        <w:r>
          <w:t xml:space="preserve"> (IMS-AS)</w:t>
        </w:r>
        <w:r w:rsidRPr="006A7EE2">
          <w:t xml:space="preserve"> sends a request to the </w:t>
        </w:r>
        <w:r>
          <w:t>HSS</w:t>
        </w:r>
        <w:r w:rsidRPr="006A7EE2">
          <w:t xml:space="preserve"> to subscribe to notifications of shared data change. The request contains a callback URI and the URI of the monitored resource.</w:t>
        </w:r>
      </w:ins>
    </w:p>
    <w:p w:rsidR="00C35964" w:rsidRPr="006A7EE2" w:rsidRDefault="00C35964" w:rsidP="00C35964">
      <w:pPr>
        <w:pStyle w:val="TH"/>
        <w:rPr>
          <w:ins w:id="72" w:author="Huawei" w:date="2020-02-10T16:21:00Z"/>
        </w:rPr>
      </w:pPr>
      <w:ins w:id="73" w:author="Huawei" w:date="2020-02-10T16:21:00Z">
        <w:r w:rsidRPr="006A7EE2">
          <w:object w:dxaOrig="8685" w:dyaOrig="2370">
            <v:shape id="_x0000_i1026" type="#_x0000_t75" style="width:431.05pt;height:118.75pt" o:ole="">
              <v:imagedata r:id="rId10" o:title=""/>
            </v:shape>
            <o:OLEObject Type="Embed" ProgID="Visio.Drawing.11" ShapeID="_x0000_i1026" DrawAspect="Content" ObjectID="_1643227681" r:id="rId11"/>
          </w:object>
        </w:r>
      </w:ins>
    </w:p>
    <w:p w:rsidR="00C35964" w:rsidRPr="006A7EE2" w:rsidRDefault="00C35964" w:rsidP="00C35964">
      <w:pPr>
        <w:pStyle w:val="TF"/>
        <w:rPr>
          <w:ins w:id="74" w:author="Huawei" w:date="2020-02-10T16:21:00Z"/>
        </w:rPr>
      </w:pPr>
      <w:ins w:id="75" w:author="Huawei" w:date="2020-02-10T16:21:00Z">
        <w:r w:rsidRPr="006A7EE2">
          <w:t>Figure 5.</w:t>
        </w:r>
      </w:ins>
      <w:ins w:id="76" w:author="Huawei" w:date="2020-02-12T11:38:00Z">
        <w:r>
          <w:t>3</w:t>
        </w:r>
      </w:ins>
      <w:ins w:id="77" w:author="Huawei" w:date="2020-02-10T16:21:00Z">
        <w:r w:rsidRPr="006A7EE2">
          <w:t>.2.</w:t>
        </w:r>
      </w:ins>
      <w:ins w:id="78" w:author="Huawei" w:date="2020-02-12T11:38:00Z">
        <w:r>
          <w:t>X</w:t>
        </w:r>
      </w:ins>
      <w:ins w:id="79" w:author="Huawei" w:date="2020-02-10T16:21:00Z">
        <w:r w:rsidRPr="006A7EE2">
          <w:t>.3-1: NF service consumer subscribes to notifications of shared data change</w:t>
        </w:r>
      </w:ins>
    </w:p>
    <w:p w:rsidR="00C35964" w:rsidRPr="006A7EE2" w:rsidRDefault="00C35964" w:rsidP="00C35964">
      <w:pPr>
        <w:pStyle w:val="B1"/>
        <w:rPr>
          <w:ins w:id="80" w:author="Huawei" w:date="2020-02-10T16:21:00Z"/>
        </w:rPr>
      </w:pPr>
      <w:ins w:id="81" w:author="Huawei" w:date="2020-02-10T16:21:00Z">
        <w:r w:rsidRPr="006A7EE2">
          <w:t>1.</w:t>
        </w:r>
        <w:r w:rsidRPr="006A7EE2">
          <w:tab/>
          <w:t>The NF service consumer sends a POST request to the parent resource (collection of subscriptions) (.../shared-data-subscriptions), to create a subscription as present in message body.</w:t>
        </w:r>
      </w:ins>
    </w:p>
    <w:p w:rsidR="00C35964" w:rsidRPr="006A7EE2" w:rsidRDefault="00C35964" w:rsidP="00C35964">
      <w:pPr>
        <w:pStyle w:val="B1"/>
        <w:rPr>
          <w:ins w:id="82" w:author="Huawei" w:date="2020-02-10T16:21:00Z"/>
        </w:rPr>
      </w:pPr>
      <w:ins w:id="83" w:author="Huawei" w:date="2020-02-10T16:21:00Z">
        <w:r w:rsidRPr="006A7EE2">
          <w:t>2.</w:t>
        </w:r>
        <w:r w:rsidRPr="006A7EE2">
          <w:tab/>
          <w:t xml:space="preserve">On success, the </w:t>
        </w:r>
      </w:ins>
      <w:ins w:id="84" w:author="Huawei" w:date="2020-02-10T16:22:00Z">
        <w:r>
          <w:t>HSS</w:t>
        </w:r>
      </w:ins>
      <w:ins w:id="85" w:author="Huawei" w:date="2020-02-10T16:21:00Z">
        <w:r w:rsidRPr="006A7EE2">
          <w:t xml:space="preserve"> responds with "201 Created" with the message body containing a representation of the created subscription. The Location HTTP header shall contain the URI of the created subscription. </w:t>
        </w:r>
      </w:ins>
    </w:p>
    <w:p w:rsidR="00C35964" w:rsidRPr="006A7EE2" w:rsidRDefault="00C35964" w:rsidP="00C35964">
      <w:pPr>
        <w:rPr>
          <w:ins w:id="86" w:author="Huawei" w:date="2020-02-10T16:21:00Z"/>
        </w:rPr>
      </w:pPr>
      <w:ins w:id="87" w:author="Huawei" w:date="2020-02-10T16:21:00Z">
        <w:r w:rsidRPr="006A7EE2">
          <w:t>On failure, the appropriate HTTP status code indicating the error shall be returned and appropriate additional error information should be returned in the POST response body.</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5964" w:rsidRPr="006A7EE2" w:rsidRDefault="00C35964" w:rsidP="00C35964">
      <w:pPr>
        <w:pStyle w:val="4"/>
        <w:rPr>
          <w:ins w:id="88" w:author="Huawei" w:date="2020-02-10T16:08:00Z"/>
        </w:rPr>
      </w:pPr>
      <w:bookmarkStart w:id="89" w:name="_Toc11338366"/>
      <w:bookmarkStart w:id="90" w:name="_Toc27584971"/>
      <w:ins w:id="91" w:author="Huawei" w:date="2020-02-10T16:08:00Z">
        <w:r w:rsidRPr="006A7EE2">
          <w:t>5.</w:t>
        </w:r>
        <w:r>
          <w:t>3</w:t>
        </w:r>
        <w:r w:rsidRPr="006A7EE2">
          <w:t>.2</w:t>
        </w:r>
        <w:proofErr w:type="gramStart"/>
        <w:r w:rsidRPr="006A7EE2">
          <w:t>.</w:t>
        </w:r>
        <w:r>
          <w:t>Y</w:t>
        </w:r>
        <w:proofErr w:type="gramEnd"/>
        <w:r w:rsidRPr="006A7EE2">
          <w:tab/>
          <w:t>Unsubscribe</w:t>
        </w:r>
        <w:bookmarkEnd w:id="89"/>
        <w:bookmarkEnd w:id="90"/>
      </w:ins>
    </w:p>
    <w:p w:rsidR="00C35964" w:rsidRPr="006A7EE2" w:rsidRDefault="00C35964" w:rsidP="00C35964">
      <w:pPr>
        <w:pStyle w:val="5"/>
        <w:rPr>
          <w:ins w:id="92" w:author="Huawei" w:date="2020-02-10T16:08:00Z"/>
        </w:rPr>
      </w:pPr>
      <w:bookmarkStart w:id="93" w:name="_Toc11338367"/>
      <w:bookmarkStart w:id="94" w:name="_Toc27584972"/>
      <w:ins w:id="95" w:author="Huawei" w:date="2020-02-10T16:08:00Z">
        <w:r w:rsidRPr="006A7EE2">
          <w:t>5.</w:t>
        </w:r>
        <w:r>
          <w:t>3</w:t>
        </w:r>
        <w:r w:rsidRPr="006A7EE2">
          <w:t>.2</w:t>
        </w:r>
        <w:proofErr w:type="gramStart"/>
        <w:r w:rsidRPr="006A7EE2">
          <w:t>.</w:t>
        </w:r>
        <w:r>
          <w:t>Y</w:t>
        </w:r>
        <w:r w:rsidRPr="006A7EE2">
          <w:t>.1</w:t>
        </w:r>
        <w:proofErr w:type="gramEnd"/>
        <w:r w:rsidRPr="006A7EE2">
          <w:tab/>
          <w:t>General</w:t>
        </w:r>
        <w:bookmarkEnd w:id="93"/>
        <w:bookmarkEnd w:id="94"/>
      </w:ins>
    </w:p>
    <w:p w:rsidR="00C35964" w:rsidRPr="006A7EE2" w:rsidRDefault="00C35964" w:rsidP="00C35964">
      <w:pPr>
        <w:rPr>
          <w:ins w:id="96" w:author="Huawei" w:date="2020-02-10T16:08:00Z"/>
        </w:rPr>
      </w:pPr>
      <w:ins w:id="97" w:author="Huawei" w:date="2020-02-10T16:08:00Z">
        <w:r w:rsidRPr="006A7EE2">
          <w:t>The following procedures using the Unsubscribe service operation are supported:</w:t>
        </w:r>
      </w:ins>
    </w:p>
    <w:p w:rsidR="00C35964" w:rsidRPr="006A7EE2" w:rsidRDefault="00C35964" w:rsidP="00C35964">
      <w:pPr>
        <w:pStyle w:val="B1"/>
        <w:rPr>
          <w:ins w:id="98" w:author="Huawei" w:date="2020-02-10T16:08:00Z"/>
        </w:rPr>
      </w:pPr>
      <w:ins w:id="99" w:author="Huawei" w:date="2020-02-10T16:08:00Z">
        <w:r w:rsidRPr="006A7EE2">
          <w:t>-</w:t>
        </w:r>
        <w:r w:rsidRPr="006A7EE2">
          <w:tab/>
          <w:t>Unsubscribe to notification of data change (for UE individual data)</w:t>
        </w:r>
      </w:ins>
    </w:p>
    <w:p w:rsidR="00C35964" w:rsidRPr="006A7EE2" w:rsidRDefault="00C35964" w:rsidP="00C35964">
      <w:pPr>
        <w:pStyle w:val="B1"/>
        <w:rPr>
          <w:ins w:id="100" w:author="Huawei" w:date="2020-02-10T16:08:00Z"/>
        </w:rPr>
      </w:pPr>
      <w:ins w:id="101" w:author="Huawei" w:date="2020-02-10T16:08:00Z">
        <w:r w:rsidRPr="006A7EE2">
          <w:t>-</w:t>
        </w:r>
        <w:r w:rsidRPr="006A7EE2">
          <w:tab/>
          <w:t>Unsubscribe to notifications of shared data change</w:t>
        </w:r>
      </w:ins>
    </w:p>
    <w:p w:rsidR="00C35964" w:rsidRPr="006A7EE2" w:rsidRDefault="00C35964" w:rsidP="00C35964">
      <w:pPr>
        <w:pStyle w:val="5"/>
        <w:rPr>
          <w:ins w:id="102" w:author="Huawei" w:date="2020-02-10T16:08:00Z"/>
        </w:rPr>
      </w:pPr>
      <w:bookmarkStart w:id="103" w:name="_Toc11338368"/>
      <w:bookmarkStart w:id="104" w:name="_Toc27584973"/>
      <w:ins w:id="105" w:author="Huawei" w:date="2020-02-10T16:08:00Z">
        <w:r w:rsidRPr="006A7EE2">
          <w:t>5.</w:t>
        </w:r>
        <w:r>
          <w:t>3</w:t>
        </w:r>
        <w:r w:rsidRPr="006A7EE2">
          <w:t>.2</w:t>
        </w:r>
        <w:proofErr w:type="gramStart"/>
        <w:r w:rsidRPr="006A7EE2">
          <w:t>.</w:t>
        </w:r>
        <w:r>
          <w:t>Y</w:t>
        </w:r>
        <w:r w:rsidRPr="006A7EE2">
          <w:t>.2</w:t>
        </w:r>
        <w:proofErr w:type="gramEnd"/>
        <w:r w:rsidRPr="006A7EE2">
          <w:tab/>
          <w:t>Unsubscribe to notifications of data change</w:t>
        </w:r>
        <w:bookmarkEnd w:id="103"/>
        <w:bookmarkEnd w:id="104"/>
      </w:ins>
    </w:p>
    <w:p w:rsidR="00C35964" w:rsidRPr="006A7EE2" w:rsidRDefault="00C35964" w:rsidP="00C35964">
      <w:pPr>
        <w:rPr>
          <w:ins w:id="106" w:author="Huawei" w:date="2020-02-10T16:08:00Z"/>
        </w:rPr>
      </w:pPr>
      <w:ins w:id="107" w:author="Huawei" w:date="2020-02-10T16:08:00Z">
        <w:r w:rsidRPr="006A7EE2">
          <w:t>Figure 5.</w:t>
        </w:r>
      </w:ins>
      <w:ins w:id="108" w:author="Huawei" w:date="2020-02-10T16:09:00Z">
        <w:r>
          <w:t>3</w:t>
        </w:r>
      </w:ins>
      <w:ins w:id="109" w:author="Huawei" w:date="2020-02-10T16:08:00Z">
        <w:r w:rsidRPr="006A7EE2">
          <w:t>.2.</w:t>
        </w:r>
        <w:r>
          <w:t>Y</w:t>
        </w:r>
        <w:r w:rsidRPr="006A7EE2">
          <w:t>.2-1 shows a scenario where the NF service consumer</w:t>
        </w:r>
      </w:ins>
      <w:ins w:id="110" w:author="Huawei" w:date="2020-02-10T16:09:00Z">
        <w:r>
          <w:t xml:space="preserve"> (IMS-AS)</w:t>
        </w:r>
      </w:ins>
      <w:ins w:id="111" w:author="Huawei" w:date="2020-02-10T16:08:00Z">
        <w:r w:rsidRPr="006A7EE2">
          <w:t xml:space="preserve"> sends a request to the </w:t>
        </w:r>
      </w:ins>
      <w:ins w:id="112" w:author="Huawei" w:date="2020-02-10T16:09:00Z">
        <w:r>
          <w:t>HSS</w:t>
        </w:r>
      </w:ins>
      <w:ins w:id="113" w:author="Huawei" w:date="2020-02-10T16:08:00Z">
        <w:r w:rsidRPr="006A7EE2">
          <w:t xml:space="preserve"> to unsubscribe from notifications of data changes. The request contains the URI previously received in the Location HTTP header of the response to the subscription.</w:t>
        </w:r>
      </w:ins>
    </w:p>
    <w:p w:rsidR="00C35964" w:rsidRPr="006A7EE2" w:rsidRDefault="00C35964" w:rsidP="00C35964">
      <w:pPr>
        <w:pStyle w:val="TH"/>
        <w:rPr>
          <w:ins w:id="114" w:author="Huawei" w:date="2020-02-10T16:08:00Z"/>
        </w:rPr>
      </w:pPr>
      <w:ins w:id="115" w:author="Huawei" w:date="2020-02-10T16:08:00Z">
        <w:r w:rsidRPr="006A7EE2">
          <w:object w:dxaOrig="8685" w:dyaOrig="2370">
            <v:shape id="_x0000_i1027" type="#_x0000_t75" style="width:432.95pt;height:118.3pt" o:ole="">
              <v:imagedata r:id="rId12" o:title=""/>
            </v:shape>
            <o:OLEObject Type="Embed" ProgID="Visio.Drawing.11" ShapeID="_x0000_i1027" DrawAspect="Content" ObjectID="_1643227682" r:id="rId13"/>
          </w:object>
        </w:r>
      </w:ins>
    </w:p>
    <w:p w:rsidR="00C35964" w:rsidRPr="006A7EE2" w:rsidRDefault="00C35964" w:rsidP="00C35964">
      <w:pPr>
        <w:pStyle w:val="TF"/>
        <w:rPr>
          <w:ins w:id="116" w:author="Huawei" w:date="2020-02-10T16:08:00Z"/>
        </w:rPr>
      </w:pPr>
      <w:ins w:id="117" w:author="Huawei" w:date="2020-02-10T16:08:00Z">
        <w:r>
          <w:t>Figure 5.</w:t>
        </w:r>
      </w:ins>
      <w:ins w:id="118" w:author="Huawei" w:date="2020-02-12T11:40:00Z">
        <w:r>
          <w:t>3</w:t>
        </w:r>
      </w:ins>
      <w:ins w:id="119" w:author="Huawei" w:date="2020-02-10T16:08:00Z">
        <w:r w:rsidRPr="006A7EE2">
          <w:t>.2.</w:t>
        </w:r>
      </w:ins>
      <w:ins w:id="120" w:author="Huawei" w:date="2020-02-12T11:40:00Z">
        <w:r>
          <w:t>Y</w:t>
        </w:r>
      </w:ins>
      <w:ins w:id="121" w:author="Huawei" w:date="2020-02-10T16:08:00Z">
        <w:r w:rsidRPr="006A7EE2">
          <w:t>.2-1: NF service consumer unsubscribes to notifications</w:t>
        </w:r>
      </w:ins>
    </w:p>
    <w:p w:rsidR="00C35964" w:rsidRPr="006A7EE2" w:rsidRDefault="00C35964" w:rsidP="00C35964">
      <w:pPr>
        <w:pStyle w:val="B1"/>
        <w:rPr>
          <w:ins w:id="122" w:author="Huawei" w:date="2020-02-10T16:08:00Z"/>
        </w:rPr>
      </w:pPr>
      <w:ins w:id="123" w:author="Huawei" w:date="2020-02-10T16:08:00Z">
        <w:r w:rsidRPr="006A7EE2">
          <w:lastRenderedPageBreak/>
          <w:t>1.</w:t>
        </w:r>
        <w:r w:rsidRPr="006A7EE2">
          <w:tab/>
          <w:t>The NF service consumer sends a DELETE request to the resource identified by the URI previously received during subscription creation.</w:t>
        </w:r>
      </w:ins>
    </w:p>
    <w:p w:rsidR="00C35964" w:rsidRPr="006A7EE2" w:rsidRDefault="00C35964" w:rsidP="00C35964">
      <w:pPr>
        <w:pStyle w:val="B1"/>
        <w:rPr>
          <w:ins w:id="124" w:author="Huawei" w:date="2020-02-10T16:08:00Z"/>
        </w:rPr>
      </w:pPr>
      <w:ins w:id="125" w:author="Huawei" w:date="2020-02-10T16:08:00Z">
        <w:r w:rsidRPr="006A7EE2">
          <w:t>2a.</w:t>
        </w:r>
        <w:r w:rsidRPr="006A7EE2">
          <w:tab/>
        </w:r>
        <w:proofErr w:type="gramStart"/>
        <w:r w:rsidRPr="006A7EE2">
          <w:t>On</w:t>
        </w:r>
        <w:proofErr w:type="gramEnd"/>
        <w:r w:rsidRPr="006A7EE2">
          <w:t xml:space="preserve"> success, the </w:t>
        </w:r>
      </w:ins>
      <w:ins w:id="126" w:author="Huawei" w:date="2020-02-10T16:10:00Z">
        <w:r>
          <w:t>HSS</w:t>
        </w:r>
      </w:ins>
      <w:ins w:id="127" w:author="Huawei" w:date="2020-02-10T16:08:00Z">
        <w:r w:rsidRPr="006A7EE2">
          <w:t xml:space="preserve"> responds with "204 No Content".</w:t>
        </w:r>
      </w:ins>
    </w:p>
    <w:p w:rsidR="00C35964" w:rsidRPr="006A7EE2" w:rsidRDefault="00C35964" w:rsidP="00C35964">
      <w:pPr>
        <w:pStyle w:val="B1"/>
        <w:rPr>
          <w:ins w:id="128" w:author="Huawei" w:date="2020-02-10T16:08:00Z"/>
        </w:rPr>
      </w:pPr>
      <w:ins w:id="129" w:author="Huawei" w:date="2020-02-10T16:08: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rsidR="00C35964" w:rsidRDefault="00C35964" w:rsidP="00C35964">
      <w:pPr>
        <w:rPr>
          <w:ins w:id="130" w:author="Huawei" w:date="2020-02-10T16:22:00Z"/>
        </w:rPr>
      </w:pPr>
      <w:ins w:id="131" w:author="Huawei" w:date="2020-02-10T16:08:00Z">
        <w:r w:rsidRPr="006A7EE2">
          <w:t>On failure, the appropriate HTTP status code indicating the error shall be returned and appropriate additional error information should be returned in the DELETE response body.</w:t>
        </w:r>
      </w:ins>
    </w:p>
    <w:p w:rsidR="00C35964" w:rsidRPr="006A7EE2" w:rsidRDefault="00C35964" w:rsidP="00C35964">
      <w:pPr>
        <w:pStyle w:val="5"/>
        <w:rPr>
          <w:ins w:id="132" w:author="Huawei" w:date="2020-02-10T16:22:00Z"/>
        </w:rPr>
      </w:pPr>
      <w:bookmarkStart w:id="133" w:name="_Toc11338369"/>
      <w:bookmarkStart w:id="134" w:name="_Toc27584974"/>
      <w:ins w:id="135" w:author="Huawei" w:date="2020-02-10T16:22:00Z">
        <w:r w:rsidRPr="006A7EE2">
          <w:t>5.</w:t>
        </w:r>
        <w:r>
          <w:t>3</w:t>
        </w:r>
        <w:r w:rsidRPr="006A7EE2">
          <w:t>.2</w:t>
        </w:r>
        <w:proofErr w:type="gramStart"/>
        <w:r w:rsidRPr="006A7EE2">
          <w:t>.</w:t>
        </w:r>
      </w:ins>
      <w:ins w:id="136" w:author="Huawei" w:date="2020-02-10T16:23:00Z">
        <w:r>
          <w:t>Y</w:t>
        </w:r>
      </w:ins>
      <w:ins w:id="137" w:author="Huawei" w:date="2020-02-10T16:22:00Z">
        <w:r w:rsidRPr="006A7EE2">
          <w:t>.3</w:t>
        </w:r>
        <w:proofErr w:type="gramEnd"/>
        <w:r w:rsidRPr="006A7EE2">
          <w:tab/>
          <w:t>Unsubscribe to notifications of shared data change</w:t>
        </w:r>
        <w:bookmarkEnd w:id="133"/>
        <w:bookmarkEnd w:id="134"/>
      </w:ins>
    </w:p>
    <w:p w:rsidR="00C35964" w:rsidRPr="006A7EE2" w:rsidRDefault="00C35964" w:rsidP="00C35964">
      <w:pPr>
        <w:rPr>
          <w:ins w:id="138" w:author="Huawei" w:date="2020-02-10T16:22:00Z"/>
        </w:rPr>
      </w:pPr>
      <w:ins w:id="139" w:author="Huawei" w:date="2020-02-10T16:22:00Z">
        <w:r w:rsidRPr="006A7EE2">
          <w:t>Figure 5.</w:t>
        </w:r>
      </w:ins>
      <w:ins w:id="140" w:author="Huawei" w:date="2020-02-10T16:23:00Z">
        <w:r>
          <w:t>3</w:t>
        </w:r>
      </w:ins>
      <w:ins w:id="141" w:author="Huawei" w:date="2020-02-10T16:22:00Z">
        <w:r w:rsidRPr="006A7EE2">
          <w:t>.2.</w:t>
        </w:r>
      </w:ins>
      <w:ins w:id="142" w:author="Huawei" w:date="2020-02-10T16:23:00Z">
        <w:r>
          <w:t>Y</w:t>
        </w:r>
      </w:ins>
      <w:ins w:id="143" w:author="Huawei" w:date="2020-02-10T16:22:00Z">
        <w:r w:rsidRPr="006A7EE2">
          <w:t>.3-1 shows a scenario where the NF service consumer</w:t>
        </w:r>
      </w:ins>
      <w:ins w:id="144" w:author="Huawei" w:date="2020-02-10T16:23:00Z">
        <w:r>
          <w:t xml:space="preserve"> (IMS-AS)</w:t>
        </w:r>
      </w:ins>
      <w:ins w:id="145" w:author="Huawei" w:date="2020-02-10T16:22:00Z">
        <w:r w:rsidRPr="006A7EE2">
          <w:t xml:space="preserve"> sends a request to the </w:t>
        </w:r>
      </w:ins>
      <w:ins w:id="146" w:author="Huawei" w:date="2020-02-10T16:23:00Z">
        <w:r>
          <w:t>HSS</w:t>
        </w:r>
      </w:ins>
      <w:ins w:id="147" w:author="Huawei" w:date="2020-02-10T16:22:00Z">
        <w:r w:rsidRPr="006A7EE2">
          <w:t xml:space="preserve"> to unsubscribe from notifications of shared data changes. The request contains the URI previously received in the Location HTTP header of the response to the subscription.</w:t>
        </w:r>
      </w:ins>
    </w:p>
    <w:bookmarkStart w:id="148" w:name="_GoBack"/>
    <w:p w:rsidR="00C35964" w:rsidRPr="006A7EE2" w:rsidRDefault="00C35964" w:rsidP="00C35964">
      <w:pPr>
        <w:pStyle w:val="TH"/>
        <w:rPr>
          <w:ins w:id="149" w:author="Huawei" w:date="2020-02-10T16:22:00Z"/>
        </w:rPr>
      </w:pPr>
      <w:ins w:id="150" w:author="Huawei" w:date="2020-02-10T16:22:00Z">
        <w:r w:rsidRPr="006A7EE2">
          <w:object w:dxaOrig="8685" w:dyaOrig="2370">
            <v:shape id="_x0000_i1028" type="#_x0000_t75" style="width:434.8pt;height:118.3pt" o:ole="">
              <v:imagedata r:id="rId14" o:title=""/>
            </v:shape>
            <o:OLEObject Type="Embed" ProgID="Visio.Drawing.11" ShapeID="_x0000_i1028" DrawAspect="Content" ObjectID="_1643227683" r:id="rId15"/>
          </w:object>
        </w:r>
      </w:ins>
      <w:bookmarkEnd w:id="148"/>
    </w:p>
    <w:p w:rsidR="00C35964" w:rsidRPr="006A7EE2" w:rsidRDefault="00C35964" w:rsidP="00C35964">
      <w:pPr>
        <w:pStyle w:val="TF"/>
        <w:rPr>
          <w:ins w:id="151" w:author="Huawei" w:date="2020-02-10T16:22:00Z"/>
        </w:rPr>
      </w:pPr>
      <w:ins w:id="152" w:author="Huawei" w:date="2020-02-10T16:22:00Z">
        <w:r>
          <w:t>Figure 5.</w:t>
        </w:r>
      </w:ins>
      <w:ins w:id="153" w:author="Huawei" w:date="2020-02-12T11:41:00Z">
        <w:r>
          <w:t>3</w:t>
        </w:r>
      </w:ins>
      <w:ins w:id="154" w:author="Huawei" w:date="2020-02-10T16:22:00Z">
        <w:r w:rsidRPr="006A7EE2">
          <w:t>.2.</w:t>
        </w:r>
      </w:ins>
      <w:ins w:id="155" w:author="Huawei" w:date="2020-02-12T11:41:00Z">
        <w:r>
          <w:t>Y</w:t>
        </w:r>
      </w:ins>
      <w:ins w:id="156" w:author="Huawei" w:date="2020-02-10T16:22:00Z">
        <w:r w:rsidRPr="006A7EE2">
          <w:t>.3-1: NF service consumer unsubscribes to notifications for shared data</w:t>
        </w:r>
      </w:ins>
    </w:p>
    <w:p w:rsidR="00C35964" w:rsidRPr="006A7EE2" w:rsidRDefault="00C35964" w:rsidP="00C35964">
      <w:pPr>
        <w:pStyle w:val="B1"/>
        <w:rPr>
          <w:ins w:id="157" w:author="Huawei" w:date="2020-02-10T16:22:00Z"/>
        </w:rPr>
      </w:pPr>
      <w:ins w:id="158" w:author="Huawei" w:date="2020-02-10T16:22:00Z">
        <w:r w:rsidRPr="006A7EE2">
          <w:t>1.</w:t>
        </w:r>
        <w:r w:rsidRPr="006A7EE2">
          <w:tab/>
          <w:t>The NF service consumer sends a DELETE request to the resource identified by the URI previously received during subscription creation.</w:t>
        </w:r>
      </w:ins>
    </w:p>
    <w:p w:rsidR="00C35964" w:rsidRPr="006A7EE2" w:rsidRDefault="00C35964" w:rsidP="00C35964">
      <w:pPr>
        <w:pStyle w:val="B1"/>
        <w:rPr>
          <w:ins w:id="159" w:author="Huawei" w:date="2020-02-10T16:22:00Z"/>
        </w:rPr>
      </w:pPr>
      <w:ins w:id="160" w:author="Huawei" w:date="2020-02-10T16:22:00Z">
        <w:r w:rsidRPr="006A7EE2">
          <w:t>2a.</w:t>
        </w:r>
        <w:r w:rsidRPr="006A7EE2">
          <w:tab/>
        </w:r>
        <w:proofErr w:type="gramStart"/>
        <w:r w:rsidRPr="006A7EE2">
          <w:t>On</w:t>
        </w:r>
        <w:proofErr w:type="gramEnd"/>
        <w:r w:rsidRPr="006A7EE2">
          <w:t xml:space="preserve"> success, the </w:t>
        </w:r>
      </w:ins>
      <w:ins w:id="161" w:author="Huawei" w:date="2020-02-10T16:23:00Z">
        <w:r>
          <w:t>HSS</w:t>
        </w:r>
      </w:ins>
      <w:ins w:id="162" w:author="Huawei" w:date="2020-02-10T16:22:00Z">
        <w:r w:rsidRPr="006A7EE2">
          <w:t xml:space="preserve"> responds with "204 No Content".</w:t>
        </w:r>
      </w:ins>
    </w:p>
    <w:p w:rsidR="00C35964" w:rsidRPr="006A7EE2" w:rsidRDefault="00C35964" w:rsidP="00C35964">
      <w:pPr>
        <w:pStyle w:val="B1"/>
        <w:rPr>
          <w:ins w:id="163" w:author="Huawei" w:date="2020-02-10T16:22:00Z"/>
        </w:rPr>
      </w:pPr>
      <w:ins w:id="164" w:author="Huawei" w:date="2020-02-10T16:22: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rsidR="00C35964" w:rsidRDefault="00C35964" w:rsidP="00C35964">
      <w:ins w:id="165" w:author="Huawei" w:date="2020-02-10T16:22:00Z">
        <w:r w:rsidRPr="006A7EE2">
          <w:t>On failure, the appropriate HTTP status code indicating the error shall be returned and appropriate additional error information should be returned in the DELETE response body.</w:t>
        </w:r>
      </w:ins>
    </w:p>
    <w:p w:rsidR="00C35964" w:rsidRPr="006B5418" w:rsidRDefault="00C35964" w:rsidP="00C35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5964" w:rsidRPr="006A7EE2" w:rsidRDefault="00C35964" w:rsidP="00C35964">
      <w:pPr>
        <w:pStyle w:val="4"/>
        <w:rPr>
          <w:ins w:id="166" w:author="Huawei" w:date="2020-02-10T16:54:00Z"/>
        </w:rPr>
      </w:pPr>
      <w:bookmarkStart w:id="167" w:name="_Toc11338480"/>
      <w:bookmarkStart w:id="168" w:name="_Toc27585112"/>
      <w:ins w:id="169" w:author="Huawei" w:date="2020-02-10T16:54:00Z">
        <w:r w:rsidRPr="006A7EE2">
          <w:t>6.</w:t>
        </w:r>
      </w:ins>
      <w:ins w:id="170" w:author="Huawei" w:date="2020-02-10T16:57:00Z">
        <w:r>
          <w:t>2</w:t>
        </w:r>
      </w:ins>
      <w:ins w:id="171" w:author="Huawei" w:date="2020-02-10T16:54:00Z">
        <w:r w:rsidRPr="006A7EE2">
          <w:t>.3</w:t>
        </w:r>
        <w:proofErr w:type="gramStart"/>
        <w:r w:rsidRPr="006A7EE2">
          <w:t>.</w:t>
        </w:r>
      </w:ins>
      <w:ins w:id="172" w:author="Huawei" w:date="2020-02-10T16:57:00Z">
        <w:r>
          <w:t>X</w:t>
        </w:r>
      </w:ins>
      <w:proofErr w:type="gramEnd"/>
      <w:ins w:id="173" w:author="Huawei" w:date="2020-02-10T16:54:00Z">
        <w:r w:rsidRPr="006A7EE2">
          <w:tab/>
          <w:t>Resource: SdmSubscriptions</w:t>
        </w:r>
        <w:bookmarkEnd w:id="167"/>
        <w:bookmarkEnd w:id="168"/>
      </w:ins>
    </w:p>
    <w:p w:rsidR="00C35964" w:rsidRPr="006A7EE2" w:rsidRDefault="00C35964" w:rsidP="00C35964">
      <w:pPr>
        <w:pStyle w:val="5"/>
        <w:rPr>
          <w:ins w:id="174" w:author="Huawei" w:date="2020-02-10T16:54:00Z"/>
        </w:rPr>
      </w:pPr>
      <w:bookmarkStart w:id="175" w:name="_Toc11338481"/>
      <w:bookmarkStart w:id="176" w:name="_Toc27585113"/>
      <w:ins w:id="177" w:author="Huawei" w:date="2020-02-10T16:54:00Z">
        <w:r w:rsidRPr="006A7EE2">
          <w:t>6.</w:t>
        </w:r>
      </w:ins>
      <w:ins w:id="178" w:author="Huawei" w:date="2020-02-10T16:57:00Z">
        <w:r>
          <w:t>2</w:t>
        </w:r>
      </w:ins>
      <w:ins w:id="179" w:author="Huawei" w:date="2020-02-10T16:54:00Z">
        <w:r w:rsidRPr="006A7EE2">
          <w:t>.3</w:t>
        </w:r>
        <w:proofErr w:type="gramStart"/>
        <w:r w:rsidRPr="006A7EE2">
          <w:t>.</w:t>
        </w:r>
      </w:ins>
      <w:ins w:id="180" w:author="Huawei" w:date="2020-02-10T16:57:00Z">
        <w:r>
          <w:t>X</w:t>
        </w:r>
      </w:ins>
      <w:ins w:id="181" w:author="Huawei" w:date="2020-02-10T16:54:00Z">
        <w:r w:rsidRPr="006A7EE2">
          <w:t>.1</w:t>
        </w:r>
        <w:proofErr w:type="gramEnd"/>
        <w:r w:rsidRPr="006A7EE2">
          <w:tab/>
          <w:t>Description</w:t>
        </w:r>
        <w:bookmarkEnd w:id="175"/>
        <w:bookmarkEnd w:id="176"/>
      </w:ins>
    </w:p>
    <w:p w:rsidR="00C35964" w:rsidRPr="006A7EE2" w:rsidRDefault="00C35964" w:rsidP="00C35964">
      <w:pPr>
        <w:rPr>
          <w:ins w:id="182" w:author="Huawei" w:date="2020-02-10T16:54:00Z"/>
        </w:rPr>
      </w:pPr>
      <w:ins w:id="183" w:author="Huawei" w:date="2020-02-10T16:54:00Z">
        <w:r w:rsidRPr="006A7EE2">
          <w:t>This resource is used to represent subscriptions to notifications.</w:t>
        </w:r>
      </w:ins>
    </w:p>
    <w:p w:rsidR="00C35964" w:rsidRPr="006A7EE2" w:rsidRDefault="00C35964" w:rsidP="00C35964">
      <w:pPr>
        <w:pStyle w:val="5"/>
        <w:rPr>
          <w:ins w:id="184" w:author="Huawei" w:date="2020-02-10T16:54:00Z"/>
        </w:rPr>
      </w:pPr>
      <w:bookmarkStart w:id="185" w:name="_Toc11338482"/>
      <w:bookmarkStart w:id="186" w:name="_Toc27585114"/>
      <w:ins w:id="187" w:author="Huawei" w:date="2020-02-10T16:54:00Z">
        <w:r w:rsidRPr="006A7EE2">
          <w:t>6.</w:t>
        </w:r>
      </w:ins>
      <w:ins w:id="188" w:author="Huawei" w:date="2020-02-10T16:58:00Z">
        <w:r>
          <w:t>2</w:t>
        </w:r>
      </w:ins>
      <w:ins w:id="189" w:author="Huawei" w:date="2020-02-10T16:54:00Z">
        <w:r w:rsidRPr="006A7EE2">
          <w:t>.3</w:t>
        </w:r>
        <w:proofErr w:type="gramStart"/>
        <w:r w:rsidRPr="006A7EE2">
          <w:t>.</w:t>
        </w:r>
      </w:ins>
      <w:ins w:id="190" w:author="Huawei" w:date="2020-02-10T16:58:00Z">
        <w:r>
          <w:t>X</w:t>
        </w:r>
      </w:ins>
      <w:ins w:id="191" w:author="Huawei" w:date="2020-02-10T16:54:00Z">
        <w:r w:rsidRPr="006A7EE2">
          <w:t>.2</w:t>
        </w:r>
        <w:proofErr w:type="gramEnd"/>
        <w:r w:rsidRPr="006A7EE2">
          <w:tab/>
          <w:t>Resource Definition</w:t>
        </w:r>
        <w:bookmarkEnd w:id="185"/>
        <w:bookmarkEnd w:id="186"/>
      </w:ins>
    </w:p>
    <w:p w:rsidR="00C35964" w:rsidRPr="006A7EE2" w:rsidRDefault="00C35964" w:rsidP="00C35964">
      <w:pPr>
        <w:rPr>
          <w:ins w:id="192" w:author="Huawei" w:date="2020-02-10T16:54:00Z"/>
        </w:rPr>
      </w:pPr>
      <w:ins w:id="193" w:author="Huawei" w:date="2020-02-10T16:54:00Z">
        <w:r w:rsidRPr="006A7EE2">
          <w:t>Resource URI: {apiRoot}/</w:t>
        </w:r>
      </w:ins>
      <w:ins w:id="194" w:author="Huawei" w:date="2020-02-10T17:26:00Z">
        <w:r>
          <w:t>nhss-ims</w:t>
        </w:r>
      </w:ins>
      <w:ins w:id="195" w:author="Huawei" w:date="2020-02-10T16:54:00Z">
        <w:r w:rsidRPr="006A7EE2">
          <w:t>-sdm</w:t>
        </w:r>
        <w:proofErr w:type="gramStart"/>
        <w:r w:rsidRPr="006A7EE2">
          <w:t>/{</w:t>
        </w:r>
        <w:proofErr w:type="gramEnd"/>
        <w:r w:rsidRPr="006A7EE2">
          <w:t>apiVersion}/{</w:t>
        </w:r>
      </w:ins>
      <w:ins w:id="196" w:author="Huawei" w:date="2020-02-10T16:58:00Z">
        <w:r>
          <w:t>imsUeId</w:t>
        </w:r>
      </w:ins>
      <w:ins w:id="197" w:author="Huawei" w:date="2020-02-10T16:54:00Z">
        <w:r w:rsidRPr="006A7EE2">
          <w:t>}/sdm-subscriptions</w:t>
        </w:r>
      </w:ins>
    </w:p>
    <w:p w:rsidR="00C35964" w:rsidRPr="006A7EE2" w:rsidRDefault="00C35964" w:rsidP="00C35964">
      <w:pPr>
        <w:rPr>
          <w:ins w:id="198" w:author="Huawei" w:date="2020-02-10T16:54:00Z"/>
          <w:rFonts w:ascii="Arial" w:hAnsi="Arial" w:cs="Arial"/>
        </w:rPr>
      </w:pPr>
      <w:ins w:id="199" w:author="Huawei" w:date="2020-02-10T16:54:00Z">
        <w:r w:rsidRPr="006A7EE2">
          <w:t>This resource shall support the resource URI variables defined in table 6.</w:t>
        </w:r>
      </w:ins>
      <w:ins w:id="200" w:author="Huawei" w:date="2020-02-10T16:58:00Z">
        <w:r>
          <w:t>2</w:t>
        </w:r>
      </w:ins>
      <w:ins w:id="201" w:author="Huawei" w:date="2020-02-10T16:54:00Z">
        <w:r w:rsidRPr="006A7EE2">
          <w:t>.3.</w:t>
        </w:r>
      </w:ins>
      <w:ins w:id="202" w:author="Huawei" w:date="2020-02-10T16:58:00Z">
        <w:r>
          <w:t>X</w:t>
        </w:r>
      </w:ins>
      <w:ins w:id="203" w:author="Huawei" w:date="2020-02-10T16:54:00Z">
        <w:r w:rsidRPr="006A7EE2">
          <w:t>.2-1</w:t>
        </w:r>
        <w:r w:rsidRPr="006A7EE2">
          <w:rPr>
            <w:rFonts w:ascii="Arial" w:hAnsi="Arial" w:cs="Arial"/>
          </w:rPr>
          <w:t>.</w:t>
        </w:r>
      </w:ins>
    </w:p>
    <w:p w:rsidR="00C35964" w:rsidRPr="006A7EE2" w:rsidRDefault="00C35964" w:rsidP="00C35964">
      <w:pPr>
        <w:pStyle w:val="TH"/>
        <w:rPr>
          <w:ins w:id="204" w:author="Huawei" w:date="2020-02-10T16:54:00Z"/>
          <w:rFonts w:cs="Arial"/>
        </w:rPr>
      </w:pPr>
      <w:ins w:id="205" w:author="Huawei" w:date="2020-02-10T16:54:00Z">
        <w:r w:rsidRPr="006A7EE2">
          <w:lastRenderedPageBreak/>
          <w:t>Table 6.</w:t>
        </w:r>
      </w:ins>
      <w:ins w:id="206" w:author="Huawei" w:date="2020-02-10T16:58:00Z">
        <w:r>
          <w:t>2</w:t>
        </w:r>
      </w:ins>
      <w:ins w:id="207" w:author="Huawei" w:date="2020-02-10T16:54:00Z">
        <w:r w:rsidRPr="006A7EE2">
          <w:t>.3.</w:t>
        </w:r>
      </w:ins>
      <w:ins w:id="208" w:author="Huawei" w:date="2020-02-10T16:58:00Z">
        <w:r>
          <w:t>X</w:t>
        </w:r>
      </w:ins>
      <w:ins w:id="209" w:author="Huawei" w:date="2020-02-10T16:54: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C35964" w:rsidRPr="00B920A8" w:rsidTr="00373246">
        <w:trPr>
          <w:jc w:val="center"/>
          <w:ins w:id="210" w:author="Huawei" w:date="2020-02-10T16:5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35964" w:rsidRPr="00B920A8" w:rsidRDefault="00C35964" w:rsidP="00373246">
            <w:pPr>
              <w:pStyle w:val="TAH"/>
              <w:rPr>
                <w:ins w:id="211" w:author="Huawei" w:date="2020-02-10T16:54:00Z"/>
              </w:rPr>
            </w:pPr>
            <w:ins w:id="212" w:author="Huawei" w:date="2020-02-10T16:54:00Z">
              <w:r w:rsidRPr="00B920A8">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35964" w:rsidRPr="00B920A8" w:rsidRDefault="00C35964" w:rsidP="00373246">
            <w:pPr>
              <w:pStyle w:val="TAH"/>
              <w:rPr>
                <w:ins w:id="213" w:author="Huawei" w:date="2020-02-10T16:54:00Z"/>
              </w:rPr>
            </w:pPr>
            <w:ins w:id="214" w:author="Huawei" w:date="2020-02-10T16:54:00Z">
              <w:r w:rsidRPr="00B920A8">
                <w:t>Definition</w:t>
              </w:r>
            </w:ins>
          </w:p>
        </w:tc>
      </w:tr>
      <w:tr w:rsidR="00C35964" w:rsidRPr="00B920A8" w:rsidTr="00373246">
        <w:trPr>
          <w:jc w:val="center"/>
          <w:ins w:id="215" w:author="Huawei" w:date="2020-02-10T16:54:00Z"/>
        </w:trPr>
        <w:tc>
          <w:tcPr>
            <w:tcW w:w="1005" w:type="pct"/>
            <w:tcBorders>
              <w:top w:val="single" w:sz="6" w:space="0" w:color="000000"/>
              <w:left w:val="single" w:sz="6" w:space="0" w:color="000000"/>
              <w:bottom w:val="single" w:sz="6" w:space="0" w:color="000000"/>
              <w:right w:val="single" w:sz="6" w:space="0" w:color="000000"/>
            </w:tcBorders>
            <w:hideMark/>
          </w:tcPr>
          <w:p w:rsidR="00C35964" w:rsidRPr="00B920A8" w:rsidRDefault="00C35964" w:rsidP="00373246">
            <w:pPr>
              <w:pStyle w:val="TAL"/>
              <w:rPr>
                <w:ins w:id="216" w:author="Huawei" w:date="2020-02-10T16:54:00Z"/>
              </w:rPr>
            </w:pPr>
            <w:ins w:id="217" w:author="Huawei" w:date="2020-02-10T16:54:00Z">
              <w:r w:rsidRPr="00B920A8">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35964" w:rsidRPr="00B920A8" w:rsidRDefault="00C35964" w:rsidP="00373246">
            <w:pPr>
              <w:pStyle w:val="TAL"/>
              <w:rPr>
                <w:ins w:id="218" w:author="Huawei" w:date="2020-02-10T16:54:00Z"/>
              </w:rPr>
            </w:pPr>
            <w:ins w:id="219" w:author="Huawei" w:date="2020-02-10T16:54:00Z">
              <w:r w:rsidRPr="00B920A8">
                <w:t>See clause</w:t>
              </w:r>
              <w:r w:rsidRPr="00B920A8">
                <w:rPr>
                  <w:lang w:val="en-US" w:eastAsia="zh-CN"/>
                </w:rPr>
                <w:t> </w:t>
              </w:r>
              <w:r w:rsidRPr="00B920A8">
                <w:t>6.</w:t>
              </w:r>
            </w:ins>
            <w:ins w:id="220" w:author="Huawei" w:date="2020-02-10T16:59:00Z">
              <w:r w:rsidRPr="00B920A8">
                <w:t>2</w:t>
              </w:r>
            </w:ins>
            <w:ins w:id="221" w:author="Huawei" w:date="2020-02-10T16:54:00Z">
              <w:r w:rsidRPr="00B920A8">
                <w:t>.1</w:t>
              </w:r>
            </w:ins>
          </w:p>
        </w:tc>
      </w:tr>
      <w:tr w:rsidR="00C35964" w:rsidRPr="00B920A8" w:rsidTr="00373246">
        <w:trPr>
          <w:jc w:val="center"/>
          <w:ins w:id="222" w:author="Huawei" w:date="2020-02-10T16:54:00Z"/>
        </w:trPr>
        <w:tc>
          <w:tcPr>
            <w:tcW w:w="1005" w:type="pct"/>
            <w:tcBorders>
              <w:top w:val="single" w:sz="6" w:space="0" w:color="000000"/>
              <w:left w:val="single" w:sz="6" w:space="0" w:color="000000"/>
              <w:bottom w:val="single" w:sz="6" w:space="0" w:color="000000"/>
              <w:right w:val="single" w:sz="6" w:space="0" w:color="000000"/>
            </w:tcBorders>
          </w:tcPr>
          <w:p w:rsidR="00C35964" w:rsidRPr="00B920A8" w:rsidRDefault="00C35964" w:rsidP="00373246">
            <w:pPr>
              <w:pStyle w:val="TAL"/>
              <w:rPr>
                <w:ins w:id="223" w:author="Huawei" w:date="2020-02-10T16:54:00Z"/>
              </w:rPr>
            </w:pPr>
            <w:ins w:id="224" w:author="Huawei" w:date="2020-02-10T16:54:00Z">
              <w:r w:rsidRPr="00B920A8">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35964" w:rsidRPr="00B920A8" w:rsidRDefault="00C35964" w:rsidP="00373246">
            <w:pPr>
              <w:pStyle w:val="TAL"/>
              <w:rPr>
                <w:ins w:id="225" w:author="Huawei" w:date="2020-02-10T16:54:00Z"/>
              </w:rPr>
            </w:pPr>
            <w:ins w:id="226" w:author="Huawei" w:date="2020-02-10T16:54:00Z">
              <w:r w:rsidRPr="00B920A8">
                <w:t>See clause 6.</w:t>
              </w:r>
            </w:ins>
            <w:ins w:id="227" w:author="Huawei" w:date="2020-02-10T16:59:00Z">
              <w:r w:rsidRPr="00B920A8">
                <w:t>2</w:t>
              </w:r>
            </w:ins>
            <w:ins w:id="228" w:author="Huawei" w:date="2020-02-10T16:54:00Z">
              <w:r w:rsidRPr="00B920A8">
                <w:t>.1</w:t>
              </w:r>
            </w:ins>
          </w:p>
        </w:tc>
      </w:tr>
      <w:tr w:rsidR="00C35964" w:rsidRPr="00B920A8" w:rsidTr="00373246">
        <w:trPr>
          <w:jc w:val="center"/>
          <w:ins w:id="229" w:author="Huawei" w:date="2020-02-10T16:54:00Z"/>
        </w:trPr>
        <w:tc>
          <w:tcPr>
            <w:tcW w:w="1005" w:type="pct"/>
            <w:tcBorders>
              <w:top w:val="single" w:sz="6" w:space="0" w:color="000000"/>
              <w:left w:val="single" w:sz="6" w:space="0" w:color="000000"/>
              <w:bottom w:val="single" w:sz="6" w:space="0" w:color="000000"/>
              <w:right w:val="single" w:sz="6" w:space="0" w:color="000000"/>
            </w:tcBorders>
          </w:tcPr>
          <w:p w:rsidR="00C35964" w:rsidRPr="00B920A8" w:rsidRDefault="00C35964" w:rsidP="00373246">
            <w:pPr>
              <w:pStyle w:val="TAL"/>
              <w:rPr>
                <w:ins w:id="230" w:author="Huawei" w:date="2020-02-10T16:54:00Z"/>
              </w:rPr>
            </w:pPr>
            <w:ins w:id="231" w:author="Huawei" w:date="2020-02-11T10:14:00Z">
              <w:r w:rsidRPr="00B920A8">
                <w:t>i</w:t>
              </w:r>
            </w:ins>
            <w:ins w:id="232" w:author="Huawei" w:date="2020-02-10T16:59:00Z">
              <w:r w:rsidRPr="00B920A8">
                <w:t>msUeId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35964" w:rsidRPr="00B920A8" w:rsidRDefault="00C35964" w:rsidP="00373246">
            <w:pPr>
              <w:pStyle w:val="TAL"/>
              <w:rPr>
                <w:ins w:id="233" w:author="Huawei" w:date="2020-02-10T17:02:00Z"/>
              </w:rPr>
            </w:pPr>
            <w:ins w:id="234" w:author="Huawei" w:date="2020-02-10T17:02:00Z">
              <w:r w:rsidRPr="00B920A8">
                <w:t xml:space="preserve">Represents the IMS Public Identity (i.e. IMS Public User identity or Public Service Identity) </w:t>
              </w:r>
            </w:ins>
          </w:p>
          <w:p w:rsidR="00C35964" w:rsidRPr="00B920A8" w:rsidRDefault="00C35964" w:rsidP="00373246">
            <w:pPr>
              <w:pStyle w:val="TAL"/>
              <w:rPr>
                <w:ins w:id="235" w:author="Huawei" w:date="2020-02-10T16:54:00Z"/>
              </w:rPr>
            </w:pPr>
            <w:ins w:id="236" w:author="Huawei" w:date="2020-02-10T17:02:00Z">
              <w:r w:rsidRPr="00B920A8">
                <w:br/>
              </w:r>
              <w:proofErr w:type="gramStart"/>
              <w:r w:rsidRPr="00B920A8">
                <w:t>pattern</w:t>
              </w:r>
              <w:proofErr w:type="gramEnd"/>
              <w:r w:rsidRPr="00B920A8">
                <w:t>: "^(sip\:([a-zA-Z0-9_\-.!~*(</w:t>
              </w:r>
              <w:proofErr w:type="gramStart"/>
              <w:r w:rsidRPr="00B920A8">
                <w:t>)&amp;</w:t>
              </w:r>
              <w:proofErr w:type="gramEnd"/>
              <w:r w:rsidRPr="00B920A8">
                <w:t>=+$,;?\/]+)\@([A-Za-z0-9]+([-A-Za-z0-9]+)\.)+[a-z]{2,}|tel\:\+[0-9]{5,15})$"</w:t>
              </w:r>
            </w:ins>
          </w:p>
        </w:tc>
      </w:tr>
    </w:tbl>
    <w:p w:rsidR="00C35964" w:rsidRPr="006A7EE2" w:rsidRDefault="00C35964" w:rsidP="00C35964">
      <w:pPr>
        <w:rPr>
          <w:ins w:id="237" w:author="Huawei" w:date="2020-02-10T16:54:00Z"/>
        </w:rPr>
      </w:pPr>
    </w:p>
    <w:p w:rsidR="00C35964" w:rsidRPr="006A7EE2" w:rsidRDefault="00C35964" w:rsidP="00C35964">
      <w:pPr>
        <w:pStyle w:val="5"/>
        <w:rPr>
          <w:ins w:id="238" w:author="Huawei" w:date="2020-02-10T16:54:00Z"/>
        </w:rPr>
      </w:pPr>
      <w:bookmarkStart w:id="239" w:name="_Toc11338483"/>
      <w:bookmarkStart w:id="240" w:name="_Toc27585115"/>
      <w:ins w:id="241" w:author="Huawei" w:date="2020-02-10T16:54:00Z">
        <w:r w:rsidRPr="006A7EE2">
          <w:t>6.</w:t>
        </w:r>
      </w:ins>
      <w:ins w:id="242" w:author="Huawei" w:date="2020-02-10T17:03:00Z">
        <w:r>
          <w:t>2</w:t>
        </w:r>
      </w:ins>
      <w:ins w:id="243" w:author="Huawei" w:date="2020-02-10T16:54:00Z">
        <w:r w:rsidRPr="006A7EE2">
          <w:t>.3</w:t>
        </w:r>
        <w:proofErr w:type="gramStart"/>
        <w:r w:rsidRPr="006A7EE2">
          <w:t>.</w:t>
        </w:r>
      </w:ins>
      <w:ins w:id="244" w:author="Huawei" w:date="2020-02-10T17:03:00Z">
        <w:r>
          <w:t>X</w:t>
        </w:r>
      </w:ins>
      <w:ins w:id="245" w:author="Huawei" w:date="2020-02-10T16:54:00Z">
        <w:r w:rsidRPr="006A7EE2">
          <w:t>.3</w:t>
        </w:r>
        <w:proofErr w:type="gramEnd"/>
        <w:r w:rsidRPr="006A7EE2">
          <w:tab/>
          <w:t>Resource Standard Methods</w:t>
        </w:r>
        <w:bookmarkEnd w:id="239"/>
        <w:bookmarkEnd w:id="240"/>
      </w:ins>
    </w:p>
    <w:p w:rsidR="00C35964" w:rsidRPr="006A7EE2" w:rsidRDefault="00C35964" w:rsidP="00C35964">
      <w:pPr>
        <w:pStyle w:val="6"/>
        <w:rPr>
          <w:ins w:id="246" w:author="Huawei" w:date="2020-02-10T16:54:00Z"/>
        </w:rPr>
      </w:pPr>
      <w:bookmarkStart w:id="247" w:name="_Toc11338484"/>
      <w:bookmarkStart w:id="248" w:name="_Toc27585116"/>
      <w:ins w:id="249" w:author="Huawei" w:date="2020-02-10T16:54:00Z">
        <w:r w:rsidRPr="006A7EE2">
          <w:t>6.</w:t>
        </w:r>
      </w:ins>
      <w:ins w:id="250" w:author="Huawei" w:date="2020-02-10T17:03:00Z">
        <w:r>
          <w:t>2</w:t>
        </w:r>
      </w:ins>
      <w:ins w:id="251" w:author="Huawei" w:date="2020-02-10T16:54:00Z">
        <w:r w:rsidRPr="006A7EE2">
          <w:t>.3</w:t>
        </w:r>
        <w:proofErr w:type="gramStart"/>
        <w:r w:rsidRPr="006A7EE2">
          <w:t>.</w:t>
        </w:r>
      </w:ins>
      <w:ins w:id="252" w:author="Huawei" w:date="2020-02-10T17:03:00Z">
        <w:r>
          <w:t>X</w:t>
        </w:r>
      </w:ins>
      <w:ins w:id="253" w:author="Huawei" w:date="2020-02-10T16:54:00Z">
        <w:r w:rsidRPr="006A7EE2">
          <w:t>.3.1</w:t>
        </w:r>
        <w:proofErr w:type="gramEnd"/>
        <w:r w:rsidRPr="006A7EE2">
          <w:tab/>
          <w:t>POST</w:t>
        </w:r>
        <w:bookmarkEnd w:id="247"/>
        <w:bookmarkEnd w:id="248"/>
      </w:ins>
    </w:p>
    <w:p w:rsidR="00C35964" w:rsidRPr="006A7EE2" w:rsidRDefault="00C35964" w:rsidP="00C35964">
      <w:pPr>
        <w:rPr>
          <w:ins w:id="254" w:author="Huawei" w:date="2020-02-10T16:54:00Z"/>
        </w:rPr>
      </w:pPr>
      <w:ins w:id="255" w:author="Huawei" w:date="2020-02-10T16:54:00Z">
        <w:r w:rsidRPr="006A7EE2">
          <w:t>This method shall support the URI query parameters specified in table 6.</w:t>
        </w:r>
      </w:ins>
      <w:ins w:id="256" w:author="Huawei" w:date="2020-02-10T17:03:00Z">
        <w:r>
          <w:t>2</w:t>
        </w:r>
      </w:ins>
      <w:ins w:id="257" w:author="Huawei" w:date="2020-02-10T16:54:00Z">
        <w:r w:rsidRPr="006A7EE2">
          <w:t>.3.</w:t>
        </w:r>
      </w:ins>
      <w:ins w:id="258" w:author="Huawei" w:date="2020-02-10T17:03:00Z">
        <w:r>
          <w:t>X</w:t>
        </w:r>
      </w:ins>
      <w:ins w:id="259" w:author="Huawei" w:date="2020-02-10T16:54:00Z">
        <w:r w:rsidRPr="006A7EE2">
          <w:t>.3.1-1.</w:t>
        </w:r>
      </w:ins>
    </w:p>
    <w:p w:rsidR="00C35964" w:rsidRPr="006A7EE2" w:rsidRDefault="00C35964" w:rsidP="00C35964">
      <w:pPr>
        <w:pStyle w:val="TH"/>
        <w:rPr>
          <w:ins w:id="260" w:author="Huawei" w:date="2020-02-10T16:54:00Z"/>
          <w:rFonts w:cs="Arial"/>
        </w:rPr>
      </w:pPr>
      <w:ins w:id="261" w:author="Huawei" w:date="2020-02-10T16:54:00Z">
        <w:r w:rsidRPr="006A7EE2">
          <w:t>Table 6.</w:t>
        </w:r>
      </w:ins>
      <w:ins w:id="262" w:author="Huawei" w:date="2020-02-10T17:03:00Z">
        <w:r>
          <w:t>2</w:t>
        </w:r>
      </w:ins>
      <w:ins w:id="263" w:author="Huawei" w:date="2020-02-10T16:54:00Z">
        <w:r w:rsidRPr="006A7EE2">
          <w:t>.3.</w:t>
        </w:r>
      </w:ins>
      <w:ins w:id="264" w:author="Huawei" w:date="2020-02-10T17:03:00Z">
        <w:r>
          <w:t>X</w:t>
        </w:r>
      </w:ins>
      <w:ins w:id="265" w:author="Huawei" w:date="2020-02-10T16:54:00Z">
        <w:r w:rsidRPr="006A7EE2">
          <w:t xml:space="preserve">.3.1-1: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35964" w:rsidRPr="00B920A8" w:rsidTr="00373246">
        <w:trPr>
          <w:jc w:val="center"/>
          <w:ins w:id="266" w:author="Huawei" w:date="2020-02-10T16: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267" w:author="Huawei" w:date="2020-02-10T16:54:00Z"/>
              </w:rPr>
            </w:pPr>
            <w:ins w:id="268" w:author="Huawei" w:date="2020-02-10T16:54:00Z">
              <w:r w:rsidRPr="00B920A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269" w:author="Huawei" w:date="2020-02-10T16:54:00Z"/>
              </w:rPr>
            </w:pPr>
            <w:ins w:id="270" w:author="Huawei" w:date="2020-02-10T16:54:00Z">
              <w:r w:rsidRPr="00B920A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271" w:author="Huawei" w:date="2020-02-10T16:54:00Z"/>
              </w:rPr>
            </w:pPr>
            <w:ins w:id="272" w:author="Huawei" w:date="2020-02-10T16:54:00Z">
              <w:r w:rsidRPr="00B920A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273" w:author="Huawei" w:date="2020-02-10T16:54:00Z"/>
              </w:rPr>
            </w:pPr>
            <w:ins w:id="274" w:author="Huawei" w:date="2020-02-10T16:54:00Z">
              <w:r w:rsidRPr="00B920A8">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275" w:author="Huawei" w:date="2020-02-10T16:54:00Z"/>
              </w:rPr>
            </w:pPr>
            <w:ins w:id="276" w:author="Huawei" w:date="2020-02-10T16:54:00Z">
              <w:r w:rsidRPr="00B920A8">
                <w:t>Description</w:t>
              </w:r>
            </w:ins>
          </w:p>
        </w:tc>
      </w:tr>
      <w:tr w:rsidR="00C35964" w:rsidRPr="00B920A8" w:rsidTr="00373246">
        <w:trPr>
          <w:jc w:val="center"/>
          <w:ins w:id="277" w:author="Huawei" w:date="2020-02-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278" w:author="Huawei" w:date="2020-02-10T16:54:00Z"/>
              </w:rPr>
            </w:pPr>
            <w:ins w:id="279" w:author="Huawei" w:date="2020-02-10T16:54:00Z">
              <w:r w:rsidRPr="00B920A8">
                <w:t>n/a</w:t>
              </w:r>
            </w:ins>
          </w:p>
        </w:tc>
        <w:tc>
          <w:tcPr>
            <w:tcW w:w="732"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280" w:author="Huawei" w:date="2020-02-10T16:54:00Z"/>
              </w:rPr>
            </w:pPr>
          </w:p>
        </w:tc>
        <w:tc>
          <w:tcPr>
            <w:tcW w:w="217"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281" w:author="Huawei" w:date="2020-02-10T16:54:00Z"/>
              </w:rPr>
            </w:pPr>
          </w:p>
        </w:tc>
        <w:tc>
          <w:tcPr>
            <w:tcW w:w="581"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282" w:author="Huawei" w:date="2020-02-10T16:54: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35964" w:rsidRPr="00B920A8" w:rsidRDefault="00C35964" w:rsidP="00373246">
            <w:pPr>
              <w:pStyle w:val="TAL"/>
              <w:rPr>
                <w:ins w:id="283" w:author="Huawei" w:date="2020-02-10T16:54:00Z"/>
              </w:rPr>
            </w:pPr>
          </w:p>
        </w:tc>
      </w:tr>
    </w:tbl>
    <w:p w:rsidR="00C35964" w:rsidRPr="006A7EE2" w:rsidRDefault="00C35964" w:rsidP="00C35964">
      <w:pPr>
        <w:rPr>
          <w:ins w:id="284" w:author="Huawei" w:date="2020-02-10T16:54:00Z"/>
        </w:rPr>
      </w:pPr>
    </w:p>
    <w:p w:rsidR="00C35964" w:rsidRPr="006A7EE2" w:rsidRDefault="00C35964" w:rsidP="00C35964">
      <w:pPr>
        <w:rPr>
          <w:ins w:id="285" w:author="Huawei" w:date="2020-02-10T16:54:00Z"/>
        </w:rPr>
      </w:pPr>
      <w:ins w:id="286" w:author="Huawei" w:date="2020-02-10T16:54:00Z">
        <w:r w:rsidRPr="006A7EE2">
          <w:t>This method shall support the request data structures specified in table 6.</w:t>
        </w:r>
      </w:ins>
      <w:ins w:id="287" w:author="Huawei" w:date="2020-02-10T17:03:00Z">
        <w:r>
          <w:t>2</w:t>
        </w:r>
      </w:ins>
      <w:ins w:id="288" w:author="Huawei" w:date="2020-02-10T16:54:00Z">
        <w:r w:rsidRPr="006A7EE2">
          <w:t>.3.</w:t>
        </w:r>
      </w:ins>
      <w:ins w:id="289" w:author="Huawei" w:date="2020-02-10T17:03:00Z">
        <w:r>
          <w:t>X</w:t>
        </w:r>
      </w:ins>
      <w:ins w:id="290" w:author="Huawei" w:date="2020-02-10T16:54:00Z">
        <w:r w:rsidRPr="006A7EE2">
          <w:t>.3.1-2 and the response data structures and response codes specified in table 6.</w:t>
        </w:r>
      </w:ins>
      <w:ins w:id="291" w:author="Huawei" w:date="2020-02-10T17:04:00Z">
        <w:r>
          <w:t>2</w:t>
        </w:r>
      </w:ins>
      <w:ins w:id="292" w:author="Huawei" w:date="2020-02-10T16:54:00Z">
        <w:r w:rsidRPr="006A7EE2">
          <w:t>.3.</w:t>
        </w:r>
      </w:ins>
      <w:ins w:id="293" w:author="Huawei" w:date="2020-02-10T17:04:00Z">
        <w:r>
          <w:t>X</w:t>
        </w:r>
      </w:ins>
      <w:ins w:id="294" w:author="Huawei" w:date="2020-02-10T16:54:00Z">
        <w:r w:rsidRPr="006A7EE2">
          <w:t>.3.1-3.</w:t>
        </w:r>
      </w:ins>
    </w:p>
    <w:p w:rsidR="00C35964" w:rsidRPr="006A7EE2" w:rsidRDefault="00C35964" w:rsidP="00C35964">
      <w:pPr>
        <w:pStyle w:val="TH"/>
        <w:rPr>
          <w:ins w:id="295" w:author="Huawei" w:date="2020-02-10T16:54:00Z"/>
        </w:rPr>
      </w:pPr>
      <w:ins w:id="296" w:author="Huawei" w:date="2020-02-10T16:54:00Z">
        <w:r w:rsidRPr="006A7EE2">
          <w:t>Table 6.</w:t>
        </w:r>
      </w:ins>
      <w:ins w:id="297" w:author="Huawei" w:date="2020-02-10T17:04:00Z">
        <w:r>
          <w:t>2</w:t>
        </w:r>
      </w:ins>
      <w:ins w:id="298" w:author="Huawei" w:date="2020-02-10T16:54:00Z">
        <w:r w:rsidRPr="006A7EE2">
          <w:t>.3.</w:t>
        </w:r>
      </w:ins>
      <w:ins w:id="299" w:author="Huawei" w:date="2020-02-10T17:04:00Z">
        <w:r>
          <w:t>X</w:t>
        </w:r>
      </w:ins>
      <w:ins w:id="300" w:author="Huawei" w:date="2020-02-10T16:54:00Z">
        <w:r w:rsidRPr="006A7EE2">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35964" w:rsidRPr="00B920A8" w:rsidTr="00373246">
        <w:trPr>
          <w:jc w:val="center"/>
          <w:ins w:id="301" w:author="Huawei" w:date="2020-02-10T16: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302" w:author="Huawei" w:date="2020-02-10T16:54:00Z"/>
              </w:rPr>
            </w:pPr>
            <w:ins w:id="303" w:author="Huawei" w:date="2020-02-10T16:54:00Z">
              <w:r w:rsidRPr="00B920A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304" w:author="Huawei" w:date="2020-02-10T16:54:00Z"/>
              </w:rPr>
            </w:pPr>
            <w:ins w:id="305" w:author="Huawei" w:date="2020-02-10T16:54:00Z">
              <w:r w:rsidRPr="00B920A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306" w:author="Huawei" w:date="2020-02-10T16:54:00Z"/>
              </w:rPr>
            </w:pPr>
            <w:ins w:id="307" w:author="Huawei" w:date="2020-02-10T16:54:00Z">
              <w:r w:rsidRPr="00B920A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308" w:author="Huawei" w:date="2020-02-10T16:54:00Z"/>
              </w:rPr>
            </w:pPr>
            <w:ins w:id="309" w:author="Huawei" w:date="2020-02-10T16:54:00Z">
              <w:r w:rsidRPr="00B920A8">
                <w:t>Description</w:t>
              </w:r>
            </w:ins>
          </w:p>
        </w:tc>
      </w:tr>
      <w:tr w:rsidR="00C35964" w:rsidRPr="00B920A8" w:rsidTr="00373246">
        <w:trPr>
          <w:jc w:val="center"/>
          <w:ins w:id="310" w:author="Huawei" w:date="2020-02-10T16: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311" w:author="Huawei" w:date="2020-02-10T16:54:00Z"/>
              </w:rPr>
            </w:pPr>
            <w:ins w:id="312" w:author="Huawei" w:date="2020-02-10T16:54:00Z">
              <w:r w:rsidRPr="00B920A8">
                <w:t>SdmSubscription</w:t>
              </w:r>
            </w:ins>
          </w:p>
        </w:tc>
        <w:tc>
          <w:tcPr>
            <w:tcW w:w="425"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313" w:author="Huawei" w:date="2020-02-10T16:54:00Z"/>
              </w:rPr>
            </w:pPr>
            <w:ins w:id="314" w:author="Huawei" w:date="2020-02-10T16:54:00Z">
              <w:r w:rsidRPr="00B920A8">
                <w:t>M</w:t>
              </w:r>
            </w:ins>
          </w:p>
        </w:tc>
        <w:tc>
          <w:tcPr>
            <w:tcW w:w="1276"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315" w:author="Huawei" w:date="2020-02-10T16:54:00Z"/>
              </w:rPr>
            </w:pPr>
            <w:ins w:id="316" w:author="Huawei" w:date="2020-02-10T16:54:00Z">
              <w:r w:rsidRPr="00B920A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317" w:author="Huawei" w:date="2020-02-10T16:54:00Z"/>
              </w:rPr>
            </w:pPr>
            <w:ins w:id="318" w:author="Huawei" w:date="2020-02-10T16:54:00Z">
              <w:r w:rsidRPr="00B920A8">
                <w:t>The subscription that is to be created.</w:t>
              </w:r>
            </w:ins>
          </w:p>
        </w:tc>
      </w:tr>
    </w:tbl>
    <w:p w:rsidR="00C35964" w:rsidRPr="006A7EE2" w:rsidRDefault="00C35964" w:rsidP="00C35964">
      <w:pPr>
        <w:rPr>
          <w:ins w:id="319" w:author="Huawei" w:date="2020-02-10T16:54:00Z"/>
        </w:rPr>
      </w:pPr>
    </w:p>
    <w:p w:rsidR="00C35964" w:rsidRPr="006A7EE2" w:rsidRDefault="00C35964" w:rsidP="00C35964">
      <w:pPr>
        <w:pStyle w:val="TH"/>
        <w:rPr>
          <w:ins w:id="320" w:author="Huawei" w:date="2020-02-10T16:54:00Z"/>
        </w:rPr>
      </w:pPr>
      <w:ins w:id="321" w:author="Huawei" w:date="2020-02-10T16:54:00Z">
        <w:r w:rsidRPr="006A7EE2">
          <w:t>Table 6.</w:t>
        </w:r>
      </w:ins>
      <w:ins w:id="322" w:author="Huawei" w:date="2020-02-10T17:04:00Z">
        <w:r>
          <w:t>2</w:t>
        </w:r>
      </w:ins>
      <w:ins w:id="323" w:author="Huawei" w:date="2020-02-10T16:54:00Z">
        <w:r w:rsidRPr="006A7EE2">
          <w:t>.3.</w:t>
        </w:r>
      </w:ins>
      <w:ins w:id="324" w:author="Huawei" w:date="2020-02-10T17:04:00Z">
        <w:r>
          <w:t>X</w:t>
        </w:r>
      </w:ins>
      <w:ins w:id="325" w:author="Huawei" w:date="2020-02-10T16:54:00Z">
        <w:r w:rsidRPr="006A7EE2">
          <w:t>.3.1-3: Data structures supported by the POST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1"/>
        <w:gridCol w:w="5236"/>
      </w:tblGrid>
      <w:tr w:rsidR="00C35964" w:rsidRPr="00B920A8" w:rsidTr="00373246">
        <w:trPr>
          <w:jc w:val="center"/>
          <w:ins w:id="326" w:author="Huawei" w:date="2020-02-10T16: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327" w:author="Huawei" w:date="2020-02-10T16:54:00Z"/>
              </w:rPr>
            </w:pPr>
            <w:ins w:id="328" w:author="Huawei" w:date="2020-02-10T16:54:00Z">
              <w:r w:rsidRPr="00B920A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329" w:author="Huawei" w:date="2020-02-10T16:54:00Z"/>
              </w:rPr>
            </w:pPr>
            <w:ins w:id="330" w:author="Huawei" w:date="2020-02-10T16:54:00Z">
              <w:r w:rsidRPr="00B920A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331" w:author="Huawei" w:date="2020-02-10T16:54:00Z"/>
              </w:rPr>
            </w:pPr>
            <w:ins w:id="332" w:author="Huawei" w:date="2020-02-10T16:54:00Z">
              <w:r w:rsidRPr="00B920A8">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333" w:author="Huawei" w:date="2020-02-10T16:54:00Z"/>
              </w:rPr>
            </w:pPr>
            <w:ins w:id="334" w:author="Huawei" w:date="2020-02-10T16:54:00Z">
              <w:r w:rsidRPr="00B920A8">
                <w:t>Response</w:t>
              </w:r>
            </w:ins>
          </w:p>
          <w:p w:rsidR="00C35964" w:rsidRPr="00B920A8" w:rsidRDefault="00C35964" w:rsidP="00373246">
            <w:pPr>
              <w:pStyle w:val="TAH"/>
              <w:rPr>
                <w:ins w:id="335" w:author="Huawei" w:date="2020-02-10T16:54:00Z"/>
              </w:rPr>
            </w:pPr>
            <w:ins w:id="336" w:author="Huawei" w:date="2020-02-10T16:54:00Z">
              <w:r w:rsidRPr="00B920A8">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337" w:author="Huawei" w:date="2020-02-10T16:54:00Z"/>
              </w:rPr>
            </w:pPr>
            <w:ins w:id="338" w:author="Huawei" w:date="2020-02-10T16:54:00Z">
              <w:r w:rsidRPr="00B920A8">
                <w:t>Description</w:t>
              </w:r>
            </w:ins>
          </w:p>
        </w:tc>
      </w:tr>
      <w:tr w:rsidR="00C35964" w:rsidRPr="00B920A8" w:rsidTr="00373246">
        <w:trPr>
          <w:jc w:val="center"/>
          <w:ins w:id="339" w:author="Huawei" w:date="2020-02-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340" w:author="Huawei" w:date="2020-02-10T16:54:00Z"/>
              </w:rPr>
            </w:pPr>
            <w:ins w:id="341" w:author="Huawei" w:date="2020-02-10T16:54:00Z">
              <w:r w:rsidRPr="00B920A8">
                <w:t>SdmSubscription</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342" w:author="Huawei" w:date="2020-02-10T16:54:00Z"/>
              </w:rPr>
            </w:pPr>
            <w:ins w:id="343" w:author="Huawei" w:date="2020-02-10T16:54: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344" w:author="Huawei" w:date="2020-02-10T16:54:00Z"/>
              </w:rPr>
            </w:pPr>
            <w:ins w:id="345" w:author="Huawei" w:date="2020-02-10T16:54:00Z">
              <w:r w:rsidRPr="00B920A8">
                <w:t>1</w:t>
              </w:r>
            </w:ins>
          </w:p>
        </w:tc>
        <w:tc>
          <w:tcPr>
            <w:tcW w:w="582"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346" w:author="Huawei" w:date="2020-02-10T16:54:00Z"/>
              </w:rPr>
            </w:pPr>
            <w:ins w:id="347" w:author="Huawei" w:date="2020-02-10T16:54:00Z">
              <w:r w:rsidRPr="00B920A8">
                <w:t>201 Created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348" w:author="Huawei" w:date="2020-02-10T16:54:00Z"/>
              </w:rPr>
            </w:pPr>
            <w:ins w:id="349" w:author="Huawei" w:date="2020-02-10T16:54:00Z">
              <w:r w:rsidRPr="00B920A8">
                <w:t>Upon success, a response body containing a representation of the created Individual subscription resource shall be returned.</w:t>
              </w:r>
            </w:ins>
          </w:p>
          <w:p w:rsidR="00C35964" w:rsidRPr="00B920A8" w:rsidRDefault="00C35964" w:rsidP="00373246">
            <w:pPr>
              <w:pStyle w:val="TAL"/>
              <w:rPr>
                <w:ins w:id="350" w:author="Huawei" w:date="2020-02-10T16:54:00Z"/>
              </w:rPr>
            </w:pPr>
          </w:p>
          <w:p w:rsidR="00C35964" w:rsidRPr="00B920A8" w:rsidRDefault="00C35964" w:rsidP="00373246">
            <w:pPr>
              <w:pStyle w:val="TAL"/>
              <w:rPr>
                <w:ins w:id="351" w:author="Huawei" w:date="2020-02-10T16:54:00Z"/>
              </w:rPr>
            </w:pPr>
            <w:ins w:id="352" w:author="Huawei" w:date="2020-02-10T16:54:00Z">
              <w:r w:rsidRPr="00B920A8">
                <w:t>The HTTP response shall include a "Location" HTTP header that contains the resource URI of the created resource.</w:t>
              </w:r>
              <w:r w:rsidRPr="00B920A8">
                <w:rPr>
                  <w:rFonts w:hint="eastAsia"/>
                  <w:lang w:eastAsia="zh-CN"/>
                </w:rPr>
                <w:t xml:space="preserve"> When stateless </w:t>
              </w:r>
            </w:ins>
            <w:ins w:id="353" w:author="Huawei" w:date="2020-02-10T17:04:00Z">
              <w:r w:rsidRPr="00B920A8">
                <w:rPr>
                  <w:lang w:eastAsia="zh-CN"/>
                </w:rPr>
                <w:t>HSS</w:t>
              </w:r>
            </w:ins>
            <w:ins w:id="354" w:author="Huawei" w:date="2020-02-10T16:54:00Z">
              <w:r w:rsidRPr="00B920A8">
                <w:rPr>
                  <w:rFonts w:hint="eastAsia"/>
                  <w:lang w:eastAsia="zh-CN"/>
                </w:rPr>
                <w:t xml:space="preserve"> is deployed, the stateless </w:t>
              </w:r>
            </w:ins>
            <w:ins w:id="355" w:author="Huawei" w:date="2020-02-10T17:04:00Z">
              <w:r w:rsidRPr="00B920A8">
                <w:rPr>
                  <w:lang w:eastAsia="zh-CN"/>
                </w:rPr>
                <w:t>HSS</w:t>
              </w:r>
            </w:ins>
            <w:ins w:id="356" w:author="Huawei" w:date="2020-02-10T16:54:00Z">
              <w:r w:rsidRPr="00B920A8">
                <w:rPr>
                  <w:rFonts w:hint="eastAsia"/>
                  <w:lang w:eastAsia="zh-CN"/>
                </w:rPr>
                <w:t xml:space="preserve"> </w:t>
              </w:r>
              <w:r w:rsidRPr="00B920A8">
                <w:rPr>
                  <w:lang w:eastAsia="zh-CN"/>
                </w:rPr>
                <w:t>may</w:t>
              </w:r>
              <w:r w:rsidRPr="00B920A8">
                <w:rPr>
                  <w:rFonts w:hint="eastAsia"/>
                  <w:lang w:eastAsia="zh-CN"/>
                </w:rPr>
                <w:t xml:space="preserve"> use </w:t>
              </w:r>
              <w:r w:rsidRPr="00B920A8">
                <w:rPr>
                  <w:lang w:eastAsia="zh-CN"/>
                </w:rPr>
                <w:t>an</w:t>
              </w:r>
              <w:r w:rsidRPr="00B920A8">
                <w:rPr>
                  <w:rFonts w:hint="eastAsia"/>
                  <w:lang w:eastAsia="zh-CN"/>
                </w:rPr>
                <w:t xml:space="preserve"> FQDN identifying the </w:t>
              </w:r>
            </w:ins>
            <w:ins w:id="357" w:author="Huawei" w:date="2020-02-10T17:05:00Z">
              <w:r w:rsidRPr="00B920A8">
                <w:rPr>
                  <w:lang w:eastAsia="zh-CN"/>
                </w:rPr>
                <w:t>HSS</w:t>
              </w:r>
            </w:ins>
            <w:ins w:id="358" w:author="Huawei" w:date="2020-02-10T16:54:00Z">
              <w:r w:rsidRPr="00B920A8">
                <w:rPr>
                  <w:rFonts w:hint="eastAsia"/>
                  <w:lang w:eastAsia="zh-CN"/>
                </w:rPr>
                <w:t xml:space="preserve"> </w:t>
              </w:r>
              <w:r w:rsidRPr="00B920A8">
                <w:rPr>
                  <w:lang w:eastAsia="zh-CN"/>
                </w:rPr>
                <w:t>group</w:t>
              </w:r>
              <w:r w:rsidRPr="00B920A8">
                <w:rPr>
                  <w:rFonts w:hint="eastAsia"/>
                  <w:lang w:eastAsia="zh-CN"/>
                </w:rPr>
                <w:t xml:space="preserve"> to which the </w:t>
              </w:r>
            </w:ins>
            <w:ins w:id="359" w:author="Huawei" w:date="2020-02-10T17:10:00Z">
              <w:r w:rsidRPr="00B920A8">
                <w:rPr>
                  <w:lang w:eastAsia="zh-CN"/>
                </w:rPr>
                <w:t>HSS</w:t>
              </w:r>
            </w:ins>
            <w:ins w:id="360" w:author="Huawei" w:date="2020-02-10T16:54:00Z">
              <w:r w:rsidRPr="00B920A8">
                <w:rPr>
                  <w:rFonts w:hint="eastAsia"/>
                  <w:lang w:eastAsia="zh-CN"/>
                </w:rPr>
                <w:t xml:space="preserve"> belongs as the host part of the resource URI.</w:t>
              </w:r>
            </w:ins>
          </w:p>
        </w:tc>
      </w:tr>
      <w:tr w:rsidR="00C35964" w:rsidRPr="00B920A8" w:rsidTr="00373246">
        <w:trPr>
          <w:jc w:val="center"/>
          <w:ins w:id="361" w:author="Huawei" w:date="2020-02-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362" w:author="Huawei" w:date="2020-02-10T16:54:00Z"/>
              </w:rPr>
            </w:pPr>
            <w:ins w:id="363" w:author="Huawei" w:date="2020-02-10T16:54:00Z">
              <w:r w:rsidRPr="00B920A8">
                <w:t>ProblemDetails</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364" w:author="Huawei" w:date="2020-02-10T16:54:00Z"/>
              </w:rPr>
            </w:pPr>
            <w:ins w:id="365" w:author="Huawei" w:date="2020-02-10T16:54: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366" w:author="Huawei" w:date="2020-02-10T16:54:00Z"/>
              </w:rPr>
            </w:pPr>
            <w:ins w:id="367" w:author="Huawei" w:date="2020-02-10T16:54:00Z">
              <w:r w:rsidRPr="00B920A8">
                <w:t>1</w:t>
              </w:r>
            </w:ins>
          </w:p>
        </w:tc>
        <w:tc>
          <w:tcPr>
            <w:tcW w:w="582"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368" w:author="Huawei" w:date="2020-02-10T16:54:00Z"/>
              </w:rPr>
            </w:pPr>
            <w:ins w:id="369" w:author="Huawei" w:date="2020-02-10T16:54:00Z">
              <w:r w:rsidRPr="00B920A8">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370" w:author="Huawei" w:date="2020-02-10T16:54:00Z"/>
              </w:rPr>
            </w:pPr>
            <w:ins w:id="371" w:author="Huawei" w:date="2020-02-10T16:54:00Z">
              <w:r w:rsidRPr="00B920A8">
                <w:t>The "cause" attribute shall be set to the following application error:</w:t>
              </w:r>
            </w:ins>
          </w:p>
          <w:p w:rsidR="00C35964" w:rsidRPr="00B920A8" w:rsidRDefault="00C35964" w:rsidP="00373246">
            <w:pPr>
              <w:pStyle w:val="TAL"/>
              <w:rPr>
                <w:ins w:id="372" w:author="Huawei" w:date="2020-02-10T16:54:00Z"/>
              </w:rPr>
            </w:pPr>
            <w:ins w:id="373" w:author="Huawei" w:date="2020-02-10T16:54:00Z">
              <w:r w:rsidRPr="00B920A8">
                <w:t>- USER_NOT_FOUND</w:t>
              </w:r>
            </w:ins>
          </w:p>
        </w:tc>
      </w:tr>
      <w:tr w:rsidR="00C35964" w:rsidRPr="00B920A8" w:rsidTr="00373246">
        <w:trPr>
          <w:jc w:val="center"/>
          <w:ins w:id="374" w:author="Huawei" w:date="2020-02-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375" w:author="Huawei" w:date="2020-02-10T16:54:00Z"/>
              </w:rPr>
            </w:pPr>
            <w:ins w:id="376" w:author="Huawei" w:date="2020-02-10T16:54:00Z">
              <w:r w:rsidRPr="00B920A8">
                <w:t>ProblemDetails</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377" w:author="Huawei" w:date="2020-02-10T16:54:00Z"/>
              </w:rPr>
            </w:pPr>
            <w:ins w:id="378" w:author="Huawei" w:date="2020-02-10T16:54: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379" w:author="Huawei" w:date="2020-02-10T16:54:00Z"/>
              </w:rPr>
            </w:pPr>
            <w:ins w:id="380" w:author="Huawei" w:date="2020-02-10T16:54:00Z">
              <w:r w:rsidRPr="00B920A8">
                <w:t>1</w:t>
              </w:r>
            </w:ins>
          </w:p>
        </w:tc>
        <w:tc>
          <w:tcPr>
            <w:tcW w:w="582"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381" w:author="Huawei" w:date="2020-02-10T16:54:00Z"/>
              </w:rPr>
            </w:pPr>
            <w:ins w:id="382" w:author="Huawei" w:date="2020-02-10T16:54:00Z">
              <w:r w:rsidRPr="00B920A8">
                <w:t>501 Not Implemented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383" w:author="Huawei" w:date="2020-02-10T16:54:00Z"/>
              </w:rPr>
            </w:pPr>
            <w:ins w:id="384" w:author="Huawei" w:date="2020-02-10T16:54:00Z">
              <w:r w:rsidRPr="00B920A8">
                <w:t>The "cause" attribute shall be set to the following application error:</w:t>
              </w:r>
            </w:ins>
          </w:p>
          <w:p w:rsidR="00C35964" w:rsidRPr="00B920A8" w:rsidRDefault="00C35964" w:rsidP="00373246">
            <w:pPr>
              <w:pStyle w:val="TAL"/>
              <w:rPr>
                <w:ins w:id="385" w:author="Huawei" w:date="2020-02-10T16:54:00Z"/>
              </w:rPr>
            </w:pPr>
            <w:ins w:id="386" w:author="Huawei" w:date="2020-02-10T16:54:00Z">
              <w:r w:rsidRPr="00B920A8">
                <w:t>- UNSUPPORTED_RESOURCE_URI</w:t>
              </w:r>
            </w:ins>
          </w:p>
          <w:p w:rsidR="00C35964" w:rsidRPr="00B920A8" w:rsidRDefault="00C35964" w:rsidP="00373246">
            <w:pPr>
              <w:pStyle w:val="TAL"/>
              <w:rPr>
                <w:ins w:id="387" w:author="Huawei" w:date="2020-02-10T16:54:00Z"/>
              </w:rPr>
            </w:pPr>
          </w:p>
          <w:p w:rsidR="00C35964" w:rsidRPr="00B920A8" w:rsidRDefault="00C35964" w:rsidP="00373246">
            <w:pPr>
              <w:pStyle w:val="TAL"/>
              <w:rPr>
                <w:ins w:id="388" w:author="Huawei" w:date="2020-02-10T16:54:00Z"/>
              </w:rPr>
            </w:pPr>
            <w:ins w:id="389" w:author="Huawei" w:date="2020-02-10T16:54:00Z">
              <w:r w:rsidRPr="00B920A8">
                <w:rPr>
                  <w:rFonts w:hint="eastAsia"/>
                  <w:lang w:eastAsia="zh-CN"/>
                </w:rPr>
                <w:t>This response shall not be cached.</w:t>
              </w:r>
            </w:ins>
          </w:p>
        </w:tc>
      </w:tr>
      <w:tr w:rsidR="00C35964" w:rsidRPr="00B920A8" w:rsidTr="00373246">
        <w:trPr>
          <w:jc w:val="center"/>
          <w:ins w:id="390" w:author="Huawei" w:date="2020-02-10T16:5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35964" w:rsidRPr="00B920A8" w:rsidRDefault="00C35964" w:rsidP="00373246">
            <w:pPr>
              <w:pStyle w:val="TAN"/>
              <w:rPr>
                <w:ins w:id="391" w:author="Huawei" w:date="2020-02-10T16:54:00Z"/>
              </w:rPr>
            </w:pPr>
            <w:ins w:id="392" w:author="Huawei" w:date="2020-02-10T16:54:00Z">
              <w:r w:rsidRPr="00B920A8">
                <w:t>NOTE:</w:t>
              </w:r>
              <w:r w:rsidRPr="00B920A8">
                <w:tab/>
                <w:t>In addition common data structures as listed in table 6.1.7-1 are supported.</w:t>
              </w:r>
            </w:ins>
          </w:p>
        </w:tc>
      </w:tr>
    </w:tbl>
    <w:p w:rsidR="00C35964" w:rsidRPr="006A7EE2" w:rsidRDefault="00C35964" w:rsidP="00C35964">
      <w:pPr>
        <w:pStyle w:val="NO"/>
        <w:rPr>
          <w:ins w:id="393" w:author="Huawei" w:date="2020-02-10T16:54:00Z"/>
        </w:rPr>
      </w:pPr>
      <w:ins w:id="394" w:author="Huawei" w:date="2020-02-10T16:54:00Z">
        <w:r w:rsidRPr="006A7EE2">
          <w:rPr>
            <w:rFonts w:hint="eastAsia"/>
            <w:lang w:eastAsia="zh-CN"/>
          </w:rPr>
          <w:t>NOTE:</w:t>
        </w:r>
        <w:r w:rsidRPr="006A7EE2">
          <w:rPr>
            <w:lang w:eastAsia="zh-CN"/>
          </w:rPr>
          <w:tab/>
        </w:r>
        <w:r w:rsidRPr="007B4007">
          <w:rPr>
            <w:rFonts w:hint="eastAsia"/>
            <w:lang w:eastAsia="zh-CN"/>
          </w:rPr>
          <w:t xml:space="preserve">In the </w:t>
        </w:r>
        <w:r w:rsidRPr="007B4007">
          <w:rPr>
            <w:lang w:eastAsia="zh-CN"/>
          </w:rPr>
          <w:t>scenario</w:t>
        </w:r>
        <w:r w:rsidRPr="007B4007">
          <w:rPr>
            <w:rFonts w:hint="eastAsia"/>
            <w:lang w:eastAsia="zh-CN"/>
          </w:rPr>
          <w:t xml:space="preserve"> of stateless </w:t>
        </w:r>
      </w:ins>
      <w:ins w:id="395" w:author="Huawei" w:date="2020-02-10T17:21:00Z">
        <w:r w:rsidRPr="007B4007">
          <w:rPr>
            <w:lang w:eastAsia="zh-CN"/>
          </w:rPr>
          <w:t>HSS</w:t>
        </w:r>
      </w:ins>
      <w:ins w:id="396" w:author="Huawei" w:date="2020-02-10T16:54:00Z">
        <w:r w:rsidRPr="007B4007">
          <w:rPr>
            <w:rFonts w:hint="eastAsia"/>
            <w:lang w:eastAsia="zh-CN"/>
          </w:rPr>
          <w:t xml:space="preserve"> deployment, it is assumed that stateless </w:t>
        </w:r>
      </w:ins>
      <w:ins w:id="397" w:author="Huawei" w:date="2020-02-10T17:21:00Z">
        <w:r w:rsidRPr="007B4007">
          <w:rPr>
            <w:lang w:eastAsia="zh-CN"/>
          </w:rPr>
          <w:t>HSS</w:t>
        </w:r>
      </w:ins>
      <w:ins w:id="398" w:author="Huawei" w:date="2020-02-10T16:54:00Z">
        <w:r w:rsidRPr="007B4007">
          <w:rPr>
            <w:rFonts w:hint="eastAsia"/>
            <w:lang w:eastAsia="zh-CN"/>
          </w:rPr>
          <w:t xml:space="preserve">s are </w:t>
        </w:r>
        <w:r w:rsidRPr="007B4007">
          <w:rPr>
            <w:lang w:eastAsia="zh-CN"/>
          </w:rPr>
          <w:t>organized</w:t>
        </w:r>
        <w:r w:rsidRPr="007B4007">
          <w:rPr>
            <w:rFonts w:hint="eastAsia"/>
            <w:lang w:eastAsia="zh-CN"/>
          </w:rPr>
          <w:t xml:space="preserve"> into several </w:t>
        </w:r>
      </w:ins>
      <w:ins w:id="399" w:author="Huawei" w:date="2020-02-10T17:21:00Z">
        <w:r w:rsidRPr="007B4007">
          <w:rPr>
            <w:lang w:eastAsia="zh-CN"/>
          </w:rPr>
          <w:t>HSS</w:t>
        </w:r>
      </w:ins>
      <w:ins w:id="400" w:author="Huawei" w:date="2020-02-10T16:54:00Z">
        <w:r w:rsidRPr="007B4007">
          <w:rPr>
            <w:rFonts w:hint="eastAsia"/>
            <w:lang w:eastAsia="zh-CN"/>
          </w:rPr>
          <w:t xml:space="preserve"> </w:t>
        </w:r>
        <w:r w:rsidRPr="007B4007">
          <w:rPr>
            <w:lang w:eastAsia="zh-CN"/>
          </w:rPr>
          <w:t>groups</w:t>
        </w:r>
        <w:r w:rsidRPr="007B4007">
          <w:rPr>
            <w:rFonts w:hint="eastAsia"/>
            <w:lang w:eastAsia="zh-CN"/>
          </w:rPr>
          <w:t xml:space="preserve">, and </w:t>
        </w:r>
        <w:r w:rsidRPr="007B4007">
          <w:rPr>
            <w:lang w:eastAsia="zh-CN"/>
          </w:rPr>
          <w:t xml:space="preserve">for </w:t>
        </w:r>
        <w:r w:rsidRPr="007B4007">
          <w:rPr>
            <w:rFonts w:hint="eastAsia"/>
            <w:lang w:eastAsia="zh-CN"/>
          </w:rPr>
          <w:t xml:space="preserve">each </w:t>
        </w:r>
      </w:ins>
      <w:ins w:id="401" w:author="Huawei" w:date="2020-02-10T17:21:00Z">
        <w:r w:rsidRPr="007B4007">
          <w:rPr>
            <w:lang w:eastAsia="zh-CN"/>
          </w:rPr>
          <w:t>HSS</w:t>
        </w:r>
      </w:ins>
      <w:ins w:id="402" w:author="Huawei" w:date="2020-02-10T16:54:00Z">
        <w:r w:rsidRPr="007B4007">
          <w:rPr>
            <w:rFonts w:hint="eastAsia"/>
            <w:lang w:eastAsia="zh-CN"/>
          </w:rPr>
          <w:t xml:space="preserve"> </w:t>
        </w:r>
        <w:r w:rsidRPr="007B4007">
          <w:rPr>
            <w:lang w:eastAsia="zh-CN"/>
          </w:rPr>
          <w:t>group</w:t>
        </w:r>
        <w:r w:rsidRPr="007B4007">
          <w:rPr>
            <w:rFonts w:hint="eastAsia"/>
            <w:lang w:eastAsia="zh-CN"/>
          </w:rPr>
          <w:t xml:space="preserve"> </w:t>
        </w:r>
        <w:r w:rsidRPr="007B4007">
          <w:rPr>
            <w:lang w:eastAsia="zh-CN"/>
          </w:rPr>
          <w:t>an FQDN can be</w:t>
        </w:r>
        <w:r w:rsidRPr="007B4007">
          <w:rPr>
            <w:rFonts w:hint="eastAsia"/>
            <w:lang w:eastAsia="zh-CN"/>
          </w:rPr>
          <w:t xml:space="preserve"> allocated.</w:t>
        </w:r>
      </w:ins>
    </w:p>
    <w:p w:rsidR="00C35964" w:rsidRPr="006A7EE2" w:rsidRDefault="00C35964" w:rsidP="00C35964">
      <w:pPr>
        <w:rPr>
          <w:ins w:id="403" w:author="Huawei" w:date="2020-02-11T16:08:00Z"/>
        </w:rPr>
      </w:pPr>
      <w:bookmarkStart w:id="404" w:name="_Toc11338485"/>
      <w:bookmarkStart w:id="405" w:name="_Toc27585117"/>
    </w:p>
    <w:p w:rsidR="00C35964" w:rsidRPr="006A7EE2" w:rsidRDefault="00C35964" w:rsidP="00C35964">
      <w:pPr>
        <w:pStyle w:val="4"/>
        <w:rPr>
          <w:ins w:id="406" w:author="Huawei" w:date="2020-02-10T16:54:00Z"/>
        </w:rPr>
      </w:pPr>
      <w:ins w:id="407" w:author="Huawei" w:date="2020-02-10T16:54:00Z">
        <w:r>
          <w:t>6.</w:t>
        </w:r>
      </w:ins>
      <w:ins w:id="408" w:author="Huawei" w:date="2020-02-10T17:22:00Z">
        <w:r>
          <w:t>2</w:t>
        </w:r>
      </w:ins>
      <w:ins w:id="409" w:author="Huawei" w:date="2020-02-10T16:54:00Z">
        <w:r w:rsidRPr="006A7EE2">
          <w:t>.3</w:t>
        </w:r>
        <w:proofErr w:type="gramStart"/>
        <w:r w:rsidRPr="006A7EE2">
          <w:t>.</w:t>
        </w:r>
      </w:ins>
      <w:ins w:id="410" w:author="Huawei" w:date="2020-02-10T17:22:00Z">
        <w:r>
          <w:t>Y</w:t>
        </w:r>
      </w:ins>
      <w:proofErr w:type="gramEnd"/>
      <w:ins w:id="411" w:author="Huawei" w:date="2020-02-10T16:54:00Z">
        <w:r w:rsidRPr="006A7EE2">
          <w:tab/>
          <w:t>Resource: Individual subscription</w:t>
        </w:r>
        <w:bookmarkEnd w:id="404"/>
        <w:bookmarkEnd w:id="405"/>
      </w:ins>
    </w:p>
    <w:p w:rsidR="00C35964" w:rsidRPr="006A7EE2" w:rsidRDefault="00C35964" w:rsidP="00C35964">
      <w:pPr>
        <w:pStyle w:val="5"/>
        <w:rPr>
          <w:ins w:id="412" w:author="Huawei" w:date="2020-02-10T16:54:00Z"/>
        </w:rPr>
      </w:pPr>
      <w:bookmarkStart w:id="413" w:name="_Toc11338486"/>
      <w:bookmarkStart w:id="414" w:name="_Toc27585118"/>
      <w:ins w:id="415" w:author="Huawei" w:date="2020-02-10T16:54:00Z">
        <w:r w:rsidRPr="006A7EE2">
          <w:t>6.</w:t>
        </w:r>
      </w:ins>
      <w:ins w:id="416" w:author="Huawei" w:date="2020-02-10T17:22:00Z">
        <w:r>
          <w:t>2</w:t>
        </w:r>
      </w:ins>
      <w:ins w:id="417" w:author="Huawei" w:date="2020-02-10T16:54:00Z">
        <w:r w:rsidRPr="006A7EE2">
          <w:t>.3</w:t>
        </w:r>
        <w:proofErr w:type="gramStart"/>
        <w:r w:rsidRPr="006A7EE2">
          <w:t>.</w:t>
        </w:r>
      </w:ins>
      <w:ins w:id="418" w:author="Huawei" w:date="2020-02-10T17:22:00Z">
        <w:r>
          <w:t>Y</w:t>
        </w:r>
      </w:ins>
      <w:ins w:id="419" w:author="Huawei" w:date="2020-02-10T16:54:00Z">
        <w:r w:rsidRPr="006A7EE2">
          <w:t>.1</w:t>
        </w:r>
        <w:proofErr w:type="gramEnd"/>
        <w:r w:rsidRPr="006A7EE2">
          <w:tab/>
          <w:t>Description</w:t>
        </w:r>
        <w:bookmarkEnd w:id="413"/>
        <w:bookmarkEnd w:id="414"/>
      </w:ins>
    </w:p>
    <w:p w:rsidR="00C35964" w:rsidRPr="006A7EE2" w:rsidRDefault="00C35964" w:rsidP="00C35964">
      <w:pPr>
        <w:rPr>
          <w:ins w:id="420" w:author="Huawei" w:date="2020-02-10T16:54:00Z"/>
        </w:rPr>
      </w:pPr>
      <w:ins w:id="421" w:author="Huawei" w:date="2020-02-10T16:54:00Z">
        <w:r w:rsidRPr="006A7EE2">
          <w:t>This resource is used to represent an individual subscription to notifications.</w:t>
        </w:r>
      </w:ins>
    </w:p>
    <w:p w:rsidR="00C35964" w:rsidRPr="006A7EE2" w:rsidRDefault="00C35964" w:rsidP="00C35964">
      <w:pPr>
        <w:pStyle w:val="5"/>
        <w:rPr>
          <w:ins w:id="422" w:author="Huawei" w:date="2020-02-10T16:54:00Z"/>
        </w:rPr>
      </w:pPr>
      <w:bookmarkStart w:id="423" w:name="_Toc11338487"/>
      <w:bookmarkStart w:id="424" w:name="_Toc27585119"/>
      <w:ins w:id="425" w:author="Huawei" w:date="2020-02-10T16:54:00Z">
        <w:r w:rsidRPr="006A7EE2">
          <w:lastRenderedPageBreak/>
          <w:t>6.</w:t>
        </w:r>
      </w:ins>
      <w:ins w:id="426" w:author="Huawei" w:date="2020-02-10T17:22:00Z">
        <w:r>
          <w:t>2</w:t>
        </w:r>
      </w:ins>
      <w:ins w:id="427" w:author="Huawei" w:date="2020-02-10T16:54:00Z">
        <w:r w:rsidRPr="006A7EE2">
          <w:t>.3</w:t>
        </w:r>
        <w:proofErr w:type="gramStart"/>
        <w:r w:rsidRPr="006A7EE2">
          <w:t>.</w:t>
        </w:r>
      </w:ins>
      <w:ins w:id="428" w:author="Huawei" w:date="2020-02-10T17:22:00Z">
        <w:r>
          <w:t>Y</w:t>
        </w:r>
      </w:ins>
      <w:ins w:id="429" w:author="Huawei" w:date="2020-02-10T16:54:00Z">
        <w:r w:rsidRPr="006A7EE2">
          <w:t>.2</w:t>
        </w:r>
        <w:proofErr w:type="gramEnd"/>
        <w:r w:rsidRPr="006A7EE2">
          <w:tab/>
          <w:t>Resource Definition</w:t>
        </w:r>
        <w:bookmarkEnd w:id="423"/>
        <w:bookmarkEnd w:id="424"/>
      </w:ins>
    </w:p>
    <w:p w:rsidR="00C35964" w:rsidRPr="006A7EE2" w:rsidRDefault="00C35964" w:rsidP="00C35964">
      <w:pPr>
        <w:rPr>
          <w:ins w:id="430" w:author="Huawei" w:date="2020-02-10T16:54:00Z"/>
        </w:rPr>
      </w:pPr>
      <w:ins w:id="431" w:author="Huawei" w:date="2020-02-10T16:54:00Z">
        <w:r w:rsidRPr="006A7EE2">
          <w:t>Resource URI: {apiRoot}/n</w:t>
        </w:r>
      </w:ins>
      <w:ins w:id="432" w:author="Huawei" w:date="2020-02-10T17:27:00Z">
        <w:r>
          <w:t>hss-ims-</w:t>
        </w:r>
      </w:ins>
      <w:ins w:id="433" w:author="Huawei" w:date="2020-02-10T16:54:00Z">
        <w:r w:rsidRPr="006A7EE2">
          <w:t>sdm</w:t>
        </w:r>
        <w:proofErr w:type="gramStart"/>
        <w:r w:rsidRPr="006A7EE2">
          <w:t>/{</w:t>
        </w:r>
        <w:proofErr w:type="gramEnd"/>
        <w:r w:rsidRPr="006A7EE2">
          <w:t>apiVersion}/{</w:t>
        </w:r>
      </w:ins>
      <w:ins w:id="434" w:author="Huawei" w:date="2020-02-10T17:21:00Z">
        <w:r>
          <w:t>imsUeId</w:t>
        </w:r>
      </w:ins>
      <w:ins w:id="435" w:author="Huawei" w:date="2020-02-10T16:54:00Z">
        <w:r w:rsidRPr="006A7EE2">
          <w:t>}/sdm-subscriptions/{subscriptionId}</w:t>
        </w:r>
      </w:ins>
    </w:p>
    <w:p w:rsidR="00C35964" w:rsidRPr="006A7EE2" w:rsidRDefault="00C35964" w:rsidP="00C35964">
      <w:pPr>
        <w:rPr>
          <w:ins w:id="436" w:author="Huawei" w:date="2020-02-10T16:54:00Z"/>
          <w:rFonts w:ascii="Arial" w:hAnsi="Arial" w:cs="Arial"/>
        </w:rPr>
      </w:pPr>
      <w:ins w:id="437" w:author="Huawei" w:date="2020-02-10T16:54:00Z">
        <w:r w:rsidRPr="006A7EE2">
          <w:t>This resource shall support the resource URI variables defined in table 6.</w:t>
        </w:r>
      </w:ins>
      <w:ins w:id="438" w:author="Huawei" w:date="2020-02-10T17:22:00Z">
        <w:r>
          <w:t>2</w:t>
        </w:r>
      </w:ins>
      <w:ins w:id="439" w:author="Huawei" w:date="2020-02-10T16:54:00Z">
        <w:r w:rsidRPr="006A7EE2">
          <w:t>.3.</w:t>
        </w:r>
      </w:ins>
      <w:ins w:id="440" w:author="Huawei" w:date="2020-02-10T17:22:00Z">
        <w:r>
          <w:t>Y</w:t>
        </w:r>
      </w:ins>
      <w:ins w:id="441" w:author="Huawei" w:date="2020-02-10T16:54:00Z">
        <w:r w:rsidRPr="006A7EE2">
          <w:t>.2-1</w:t>
        </w:r>
        <w:r w:rsidRPr="006A7EE2">
          <w:rPr>
            <w:rFonts w:ascii="Arial" w:hAnsi="Arial" w:cs="Arial"/>
          </w:rPr>
          <w:t>.</w:t>
        </w:r>
      </w:ins>
    </w:p>
    <w:p w:rsidR="00C35964" w:rsidRPr="006A7EE2" w:rsidRDefault="00C35964" w:rsidP="00C35964">
      <w:pPr>
        <w:pStyle w:val="TH"/>
        <w:rPr>
          <w:ins w:id="442" w:author="Huawei" w:date="2020-02-10T16:54:00Z"/>
          <w:rFonts w:cs="Arial"/>
        </w:rPr>
      </w:pPr>
      <w:ins w:id="443" w:author="Huawei" w:date="2020-02-10T16:54:00Z">
        <w:r w:rsidRPr="006A7EE2">
          <w:t>Table 6.</w:t>
        </w:r>
      </w:ins>
      <w:ins w:id="444" w:author="Huawei" w:date="2020-02-10T17:22:00Z">
        <w:r>
          <w:t>2</w:t>
        </w:r>
      </w:ins>
      <w:ins w:id="445" w:author="Huawei" w:date="2020-02-10T16:54:00Z">
        <w:r w:rsidRPr="006A7EE2">
          <w:t>.3.</w:t>
        </w:r>
      </w:ins>
      <w:ins w:id="446" w:author="Huawei" w:date="2020-02-10T17:22:00Z">
        <w:r>
          <w:t>Y</w:t>
        </w:r>
      </w:ins>
      <w:ins w:id="447" w:author="Huawei" w:date="2020-02-10T16:54: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C35964" w:rsidRPr="00B920A8" w:rsidTr="00373246">
        <w:trPr>
          <w:jc w:val="center"/>
          <w:ins w:id="448" w:author="Huawei" w:date="2020-02-10T16:5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35964" w:rsidRPr="00B920A8" w:rsidRDefault="00C35964" w:rsidP="00373246">
            <w:pPr>
              <w:pStyle w:val="TAH"/>
              <w:rPr>
                <w:ins w:id="449" w:author="Huawei" w:date="2020-02-10T16:54:00Z"/>
              </w:rPr>
            </w:pPr>
            <w:ins w:id="450" w:author="Huawei" w:date="2020-02-10T16:54:00Z">
              <w:r w:rsidRPr="00B920A8">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35964" w:rsidRPr="00B920A8" w:rsidRDefault="00C35964" w:rsidP="00373246">
            <w:pPr>
              <w:pStyle w:val="TAH"/>
              <w:rPr>
                <w:ins w:id="451" w:author="Huawei" w:date="2020-02-10T16:54:00Z"/>
              </w:rPr>
            </w:pPr>
            <w:ins w:id="452" w:author="Huawei" w:date="2020-02-10T16:54:00Z">
              <w:r w:rsidRPr="00B920A8">
                <w:t>Definition</w:t>
              </w:r>
            </w:ins>
          </w:p>
        </w:tc>
      </w:tr>
      <w:tr w:rsidR="00C35964" w:rsidRPr="00B920A8" w:rsidTr="00373246">
        <w:trPr>
          <w:jc w:val="center"/>
          <w:ins w:id="453" w:author="Huawei" w:date="2020-02-10T16:54:00Z"/>
        </w:trPr>
        <w:tc>
          <w:tcPr>
            <w:tcW w:w="1005" w:type="pct"/>
            <w:tcBorders>
              <w:top w:val="single" w:sz="6" w:space="0" w:color="000000"/>
              <w:left w:val="single" w:sz="6" w:space="0" w:color="000000"/>
              <w:bottom w:val="single" w:sz="6" w:space="0" w:color="000000"/>
              <w:right w:val="single" w:sz="6" w:space="0" w:color="000000"/>
            </w:tcBorders>
            <w:hideMark/>
          </w:tcPr>
          <w:p w:rsidR="00C35964" w:rsidRPr="00B920A8" w:rsidRDefault="00C35964" w:rsidP="00373246">
            <w:pPr>
              <w:pStyle w:val="TAL"/>
              <w:rPr>
                <w:ins w:id="454" w:author="Huawei" w:date="2020-02-10T16:54:00Z"/>
              </w:rPr>
            </w:pPr>
            <w:ins w:id="455" w:author="Huawei" w:date="2020-02-10T16:54:00Z">
              <w:r w:rsidRPr="00B920A8">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35964" w:rsidRPr="00B920A8" w:rsidRDefault="00C35964" w:rsidP="00373246">
            <w:pPr>
              <w:pStyle w:val="TAL"/>
              <w:rPr>
                <w:ins w:id="456" w:author="Huawei" w:date="2020-02-10T16:54:00Z"/>
              </w:rPr>
            </w:pPr>
            <w:ins w:id="457" w:author="Huawei" w:date="2020-02-10T16:54:00Z">
              <w:r w:rsidRPr="00B920A8">
                <w:t>See clause</w:t>
              </w:r>
              <w:r w:rsidRPr="00B920A8">
                <w:rPr>
                  <w:lang w:val="en-US" w:eastAsia="zh-CN"/>
                </w:rPr>
                <w:t> </w:t>
              </w:r>
              <w:r w:rsidRPr="00B920A8">
                <w:t>6.</w:t>
              </w:r>
            </w:ins>
            <w:ins w:id="458" w:author="Huawei" w:date="2020-02-10T17:22:00Z">
              <w:r w:rsidRPr="00B920A8">
                <w:t>2</w:t>
              </w:r>
            </w:ins>
            <w:ins w:id="459" w:author="Huawei" w:date="2020-02-10T16:54:00Z">
              <w:r w:rsidRPr="00B920A8">
                <w:t>.1</w:t>
              </w:r>
            </w:ins>
          </w:p>
        </w:tc>
      </w:tr>
      <w:tr w:rsidR="00C35964" w:rsidRPr="00B920A8" w:rsidTr="00373246">
        <w:trPr>
          <w:jc w:val="center"/>
          <w:ins w:id="460" w:author="Huawei" w:date="2020-02-10T16:54:00Z"/>
        </w:trPr>
        <w:tc>
          <w:tcPr>
            <w:tcW w:w="1005" w:type="pct"/>
            <w:tcBorders>
              <w:top w:val="single" w:sz="6" w:space="0" w:color="000000"/>
              <w:left w:val="single" w:sz="6" w:space="0" w:color="000000"/>
              <w:bottom w:val="single" w:sz="6" w:space="0" w:color="000000"/>
              <w:right w:val="single" w:sz="6" w:space="0" w:color="000000"/>
            </w:tcBorders>
          </w:tcPr>
          <w:p w:rsidR="00C35964" w:rsidRPr="00B920A8" w:rsidRDefault="00C35964" w:rsidP="00373246">
            <w:pPr>
              <w:pStyle w:val="TAL"/>
              <w:rPr>
                <w:ins w:id="461" w:author="Huawei" w:date="2020-02-10T16:54:00Z"/>
              </w:rPr>
            </w:pPr>
            <w:ins w:id="462" w:author="Huawei" w:date="2020-02-10T16:54:00Z">
              <w:r w:rsidRPr="00B920A8">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35964" w:rsidRPr="00B920A8" w:rsidRDefault="00C35964" w:rsidP="00373246">
            <w:pPr>
              <w:pStyle w:val="TAL"/>
              <w:rPr>
                <w:ins w:id="463" w:author="Huawei" w:date="2020-02-10T16:54:00Z"/>
              </w:rPr>
            </w:pPr>
            <w:ins w:id="464" w:author="Huawei" w:date="2020-02-10T16:54:00Z">
              <w:r w:rsidRPr="00B920A8">
                <w:t>See clause 6.</w:t>
              </w:r>
            </w:ins>
            <w:ins w:id="465" w:author="Huawei" w:date="2020-02-10T17:22:00Z">
              <w:r w:rsidRPr="00B920A8">
                <w:t>2</w:t>
              </w:r>
            </w:ins>
            <w:ins w:id="466" w:author="Huawei" w:date="2020-02-10T16:54:00Z">
              <w:r w:rsidRPr="00B920A8">
                <w:t>.1</w:t>
              </w:r>
            </w:ins>
          </w:p>
        </w:tc>
      </w:tr>
      <w:tr w:rsidR="00C35964" w:rsidRPr="00B920A8" w:rsidTr="00373246">
        <w:trPr>
          <w:jc w:val="center"/>
          <w:ins w:id="467" w:author="Huawei" w:date="2020-02-10T16:54:00Z"/>
        </w:trPr>
        <w:tc>
          <w:tcPr>
            <w:tcW w:w="1005" w:type="pct"/>
            <w:tcBorders>
              <w:top w:val="single" w:sz="6" w:space="0" w:color="000000"/>
              <w:left w:val="single" w:sz="6" w:space="0" w:color="000000"/>
              <w:bottom w:val="single" w:sz="6" w:space="0" w:color="000000"/>
              <w:right w:val="single" w:sz="6" w:space="0" w:color="000000"/>
            </w:tcBorders>
          </w:tcPr>
          <w:p w:rsidR="00C35964" w:rsidRPr="00B920A8" w:rsidRDefault="00C35964" w:rsidP="00373246">
            <w:pPr>
              <w:pStyle w:val="TAL"/>
              <w:rPr>
                <w:ins w:id="468" w:author="Huawei" w:date="2020-02-10T16:54:00Z"/>
              </w:rPr>
            </w:pPr>
            <w:ins w:id="469" w:author="Huawei" w:date="2020-02-10T17:22:00Z">
              <w:r w:rsidRPr="00B920A8">
                <w:t>imsUeId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35964" w:rsidRPr="00B920A8" w:rsidRDefault="00C35964" w:rsidP="00373246">
            <w:pPr>
              <w:pStyle w:val="TAL"/>
              <w:rPr>
                <w:ins w:id="470" w:author="Huawei" w:date="2020-02-10T17:23:00Z"/>
              </w:rPr>
            </w:pPr>
            <w:ins w:id="471" w:author="Huawei" w:date="2020-02-10T17:23:00Z">
              <w:r w:rsidRPr="00B920A8">
                <w:t xml:space="preserve">Represents the IMS Public Identity (i.e. IMS Public User identity or Public Service Identity) </w:t>
              </w:r>
            </w:ins>
          </w:p>
          <w:p w:rsidR="00C35964" w:rsidRPr="00B920A8" w:rsidRDefault="00C35964" w:rsidP="00373246">
            <w:pPr>
              <w:pStyle w:val="TAL"/>
              <w:rPr>
                <w:ins w:id="472" w:author="Huawei" w:date="2020-02-10T16:54:00Z"/>
              </w:rPr>
            </w:pPr>
            <w:ins w:id="473" w:author="Huawei" w:date="2020-02-10T17:23:00Z">
              <w:r w:rsidRPr="00B920A8">
                <w:br/>
              </w:r>
              <w:proofErr w:type="gramStart"/>
              <w:r w:rsidRPr="00B920A8">
                <w:t>pattern</w:t>
              </w:r>
              <w:proofErr w:type="gramEnd"/>
              <w:r w:rsidRPr="00B920A8">
                <w:t>: "^(sip\:([a-zA-Z0-9_\-.!~*(</w:t>
              </w:r>
              <w:proofErr w:type="gramStart"/>
              <w:r w:rsidRPr="00B920A8">
                <w:t>)&amp;</w:t>
              </w:r>
              <w:proofErr w:type="gramEnd"/>
              <w:r w:rsidRPr="00B920A8">
                <w:t>=+$,;?\/]+)\@([A-Za-z0-9]+([-A-Za-z0-9]+)\.)+[a-z]{2,}|tel\:\+[0-9]{5,15})$"</w:t>
              </w:r>
            </w:ins>
          </w:p>
        </w:tc>
      </w:tr>
      <w:tr w:rsidR="00C35964" w:rsidRPr="00B920A8" w:rsidTr="00373246">
        <w:trPr>
          <w:jc w:val="center"/>
          <w:ins w:id="474" w:author="Huawei" w:date="2020-02-10T16:54:00Z"/>
        </w:trPr>
        <w:tc>
          <w:tcPr>
            <w:tcW w:w="1005" w:type="pct"/>
            <w:tcBorders>
              <w:top w:val="single" w:sz="6" w:space="0" w:color="000000"/>
              <w:left w:val="single" w:sz="6" w:space="0" w:color="000000"/>
              <w:bottom w:val="single" w:sz="6" w:space="0" w:color="000000"/>
              <w:right w:val="single" w:sz="6" w:space="0" w:color="000000"/>
            </w:tcBorders>
          </w:tcPr>
          <w:p w:rsidR="00C35964" w:rsidRPr="00B920A8" w:rsidRDefault="00C35964" w:rsidP="00373246">
            <w:pPr>
              <w:pStyle w:val="TAL"/>
              <w:rPr>
                <w:ins w:id="475" w:author="Huawei" w:date="2020-02-10T16:54:00Z"/>
              </w:rPr>
            </w:pPr>
            <w:ins w:id="476" w:author="Huawei" w:date="2020-02-10T16:54:00Z">
              <w:r w:rsidRPr="00B920A8">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35964" w:rsidRPr="00B920A8" w:rsidRDefault="00C35964" w:rsidP="00373246">
            <w:pPr>
              <w:pStyle w:val="TAL"/>
              <w:rPr>
                <w:ins w:id="477" w:author="Huawei" w:date="2020-02-10T16:54:00Z"/>
              </w:rPr>
            </w:pPr>
            <w:ins w:id="478" w:author="Huawei" w:date="2020-02-10T16:54:00Z">
              <w:r w:rsidRPr="00B920A8">
                <w:t>The subscriptionId identifies an individual subscription to notifications.</w:t>
              </w:r>
            </w:ins>
          </w:p>
        </w:tc>
      </w:tr>
    </w:tbl>
    <w:p w:rsidR="00C35964" w:rsidRPr="006A7EE2" w:rsidRDefault="00C35964" w:rsidP="00C35964">
      <w:pPr>
        <w:rPr>
          <w:ins w:id="479" w:author="Huawei" w:date="2020-02-10T16:54:00Z"/>
        </w:rPr>
      </w:pPr>
    </w:p>
    <w:p w:rsidR="00C35964" w:rsidRPr="006A7EE2" w:rsidRDefault="00C35964" w:rsidP="00C35964">
      <w:pPr>
        <w:pStyle w:val="5"/>
        <w:rPr>
          <w:ins w:id="480" w:author="Huawei" w:date="2020-02-10T16:54:00Z"/>
        </w:rPr>
      </w:pPr>
      <w:bookmarkStart w:id="481" w:name="_Toc11338488"/>
      <w:bookmarkStart w:id="482" w:name="_Toc27585120"/>
      <w:ins w:id="483" w:author="Huawei" w:date="2020-02-10T16:54:00Z">
        <w:r w:rsidRPr="006A7EE2">
          <w:t>6.</w:t>
        </w:r>
      </w:ins>
      <w:ins w:id="484" w:author="Huawei" w:date="2020-02-10T17:23:00Z">
        <w:r>
          <w:t>2</w:t>
        </w:r>
      </w:ins>
      <w:ins w:id="485" w:author="Huawei" w:date="2020-02-10T16:54:00Z">
        <w:r w:rsidRPr="006A7EE2">
          <w:t>.3</w:t>
        </w:r>
        <w:proofErr w:type="gramStart"/>
        <w:r w:rsidRPr="006A7EE2">
          <w:t>.</w:t>
        </w:r>
      </w:ins>
      <w:ins w:id="486" w:author="Huawei" w:date="2020-02-10T17:23:00Z">
        <w:r>
          <w:t>Y</w:t>
        </w:r>
      </w:ins>
      <w:ins w:id="487" w:author="Huawei" w:date="2020-02-10T16:54:00Z">
        <w:r w:rsidRPr="006A7EE2">
          <w:t>.3</w:t>
        </w:r>
        <w:proofErr w:type="gramEnd"/>
        <w:r w:rsidRPr="006A7EE2">
          <w:tab/>
          <w:t>Resource Standard Methods</w:t>
        </w:r>
        <w:bookmarkEnd w:id="481"/>
        <w:bookmarkEnd w:id="482"/>
      </w:ins>
    </w:p>
    <w:p w:rsidR="00C35964" w:rsidRPr="006A7EE2" w:rsidRDefault="00C35964" w:rsidP="00C35964">
      <w:pPr>
        <w:pStyle w:val="6"/>
        <w:rPr>
          <w:ins w:id="488" w:author="Huawei" w:date="2020-02-10T16:54:00Z"/>
        </w:rPr>
      </w:pPr>
      <w:bookmarkStart w:id="489" w:name="_Toc11338489"/>
      <w:bookmarkStart w:id="490" w:name="_Toc27585121"/>
      <w:ins w:id="491" w:author="Huawei" w:date="2020-02-10T16:54:00Z">
        <w:r w:rsidRPr="006A7EE2">
          <w:t>6.</w:t>
        </w:r>
      </w:ins>
      <w:ins w:id="492" w:author="Huawei" w:date="2020-02-10T17:23:00Z">
        <w:r>
          <w:t>2</w:t>
        </w:r>
      </w:ins>
      <w:ins w:id="493" w:author="Huawei" w:date="2020-02-10T16:54:00Z">
        <w:r w:rsidRPr="006A7EE2">
          <w:t>.3</w:t>
        </w:r>
        <w:proofErr w:type="gramStart"/>
        <w:r w:rsidRPr="006A7EE2">
          <w:t>.</w:t>
        </w:r>
      </w:ins>
      <w:ins w:id="494" w:author="Huawei" w:date="2020-02-10T17:23:00Z">
        <w:r>
          <w:t>Y</w:t>
        </w:r>
      </w:ins>
      <w:ins w:id="495" w:author="Huawei" w:date="2020-02-10T16:54:00Z">
        <w:r w:rsidRPr="006A7EE2">
          <w:t>.3.1</w:t>
        </w:r>
        <w:proofErr w:type="gramEnd"/>
        <w:r w:rsidRPr="006A7EE2">
          <w:tab/>
          <w:t>DELETE</w:t>
        </w:r>
        <w:bookmarkEnd w:id="489"/>
        <w:bookmarkEnd w:id="490"/>
      </w:ins>
    </w:p>
    <w:p w:rsidR="00C35964" w:rsidRPr="006A7EE2" w:rsidRDefault="00C35964" w:rsidP="00C35964">
      <w:pPr>
        <w:rPr>
          <w:ins w:id="496" w:author="Huawei" w:date="2020-02-10T16:54:00Z"/>
        </w:rPr>
      </w:pPr>
      <w:ins w:id="497" w:author="Huawei" w:date="2020-02-10T16:54:00Z">
        <w:r w:rsidRPr="006A7EE2">
          <w:t>This method shall support the URI query parameters specified in table 6.</w:t>
        </w:r>
      </w:ins>
      <w:ins w:id="498" w:author="Huawei" w:date="2020-02-10T17:23:00Z">
        <w:r>
          <w:t>2</w:t>
        </w:r>
      </w:ins>
      <w:ins w:id="499" w:author="Huawei" w:date="2020-02-10T16:54:00Z">
        <w:r w:rsidRPr="006A7EE2">
          <w:t>.3.</w:t>
        </w:r>
      </w:ins>
      <w:ins w:id="500" w:author="Huawei" w:date="2020-02-10T17:23:00Z">
        <w:r>
          <w:t>Y</w:t>
        </w:r>
      </w:ins>
      <w:ins w:id="501" w:author="Huawei" w:date="2020-02-10T16:54:00Z">
        <w:r w:rsidRPr="006A7EE2">
          <w:t>.3.1-1.</w:t>
        </w:r>
      </w:ins>
    </w:p>
    <w:p w:rsidR="00C35964" w:rsidRPr="006A7EE2" w:rsidRDefault="00C35964" w:rsidP="00C35964">
      <w:pPr>
        <w:pStyle w:val="TH"/>
        <w:rPr>
          <w:ins w:id="502" w:author="Huawei" w:date="2020-02-10T16:54:00Z"/>
          <w:rFonts w:cs="Arial"/>
        </w:rPr>
      </w:pPr>
      <w:ins w:id="503" w:author="Huawei" w:date="2020-02-10T16:54:00Z">
        <w:r w:rsidRPr="006A7EE2">
          <w:t>Table 6.</w:t>
        </w:r>
      </w:ins>
      <w:ins w:id="504" w:author="Huawei" w:date="2020-02-10T17:23:00Z">
        <w:r>
          <w:t>2</w:t>
        </w:r>
      </w:ins>
      <w:ins w:id="505" w:author="Huawei" w:date="2020-02-10T16:54:00Z">
        <w:r w:rsidRPr="006A7EE2">
          <w:t>.3.</w:t>
        </w:r>
      </w:ins>
      <w:ins w:id="506" w:author="Huawei" w:date="2020-02-10T17:23:00Z">
        <w:r>
          <w:t>Y</w:t>
        </w:r>
      </w:ins>
      <w:ins w:id="507" w:author="Huawei" w:date="2020-02-10T16:54:00Z">
        <w:r w:rsidRPr="006A7EE2">
          <w:t xml:space="preserve">.3.1-1: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35964" w:rsidRPr="00B920A8" w:rsidTr="00373246">
        <w:trPr>
          <w:jc w:val="center"/>
          <w:ins w:id="508" w:author="Huawei" w:date="2020-02-10T16: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09" w:author="Huawei" w:date="2020-02-10T16:54:00Z"/>
              </w:rPr>
            </w:pPr>
            <w:ins w:id="510" w:author="Huawei" w:date="2020-02-10T16:54:00Z">
              <w:r w:rsidRPr="00B920A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11" w:author="Huawei" w:date="2020-02-10T16:54:00Z"/>
              </w:rPr>
            </w:pPr>
            <w:ins w:id="512" w:author="Huawei" w:date="2020-02-10T16:54:00Z">
              <w:r w:rsidRPr="00B920A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13" w:author="Huawei" w:date="2020-02-10T16:54:00Z"/>
              </w:rPr>
            </w:pPr>
            <w:ins w:id="514" w:author="Huawei" w:date="2020-02-10T16:54:00Z">
              <w:r w:rsidRPr="00B920A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15" w:author="Huawei" w:date="2020-02-10T16:54:00Z"/>
              </w:rPr>
            </w:pPr>
            <w:ins w:id="516" w:author="Huawei" w:date="2020-02-10T16:54:00Z">
              <w:r w:rsidRPr="00B920A8">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517" w:author="Huawei" w:date="2020-02-10T16:54:00Z"/>
              </w:rPr>
            </w:pPr>
            <w:ins w:id="518" w:author="Huawei" w:date="2020-02-10T16:54:00Z">
              <w:r w:rsidRPr="00B920A8">
                <w:t>Description</w:t>
              </w:r>
            </w:ins>
          </w:p>
        </w:tc>
      </w:tr>
      <w:tr w:rsidR="00C35964" w:rsidRPr="00B920A8" w:rsidTr="00373246">
        <w:trPr>
          <w:jc w:val="center"/>
          <w:ins w:id="519" w:author="Huawei" w:date="2020-02-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520" w:author="Huawei" w:date="2020-02-10T16:54:00Z"/>
              </w:rPr>
            </w:pPr>
            <w:ins w:id="521" w:author="Huawei" w:date="2020-02-10T16:54:00Z">
              <w:r w:rsidRPr="00B920A8">
                <w:t>n/a</w:t>
              </w:r>
            </w:ins>
          </w:p>
        </w:tc>
        <w:tc>
          <w:tcPr>
            <w:tcW w:w="732"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522" w:author="Huawei" w:date="2020-02-10T16:54:00Z"/>
              </w:rPr>
            </w:pPr>
          </w:p>
        </w:tc>
        <w:tc>
          <w:tcPr>
            <w:tcW w:w="217"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523" w:author="Huawei" w:date="2020-02-10T16:54:00Z"/>
              </w:rPr>
            </w:pPr>
          </w:p>
        </w:tc>
        <w:tc>
          <w:tcPr>
            <w:tcW w:w="581"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524" w:author="Huawei" w:date="2020-02-10T16:54: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35964" w:rsidRPr="00B920A8" w:rsidRDefault="00C35964" w:rsidP="00373246">
            <w:pPr>
              <w:pStyle w:val="TAL"/>
              <w:rPr>
                <w:ins w:id="525" w:author="Huawei" w:date="2020-02-10T16:54:00Z"/>
              </w:rPr>
            </w:pPr>
          </w:p>
        </w:tc>
      </w:tr>
    </w:tbl>
    <w:p w:rsidR="00C35964" w:rsidRPr="006A7EE2" w:rsidRDefault="00C35964" w:rsidP="00C35964">
      <w:pPr>
        <w:rPr>
          <w:ins w:id="526" w:author="Huawei" w:date="2020-02-10T16:54:00Z"/>
        </w:rPr>
      </w:pPr>
    </w:p>
    <w:p w:rsidR="00C35964" w:rsidRPr="006A7EE2" w:rsidRDefault="00C35964" w:rsidP="00C35964">
      <w:pPr>
        <w:rPr>
          <w:ins w:id="527" w:author="Huawei" w:date="2020-02-10T16:54:00Z"/>
        </w:rPr>
      </w:pPr>
      <w:ins w:id="528" w:author="Huawei" w:date="2020-02-10T16:54:00Z">
        <w:r w:rsidRPr="006A7EE2">
          <w:t>This method shall support the request data s</w:t>
        </w:r>
        <w:r>
          <w:t>tructures specified in table 6.</w:t>
        </w:r>
      </w:ins>
      <w:ins w:id="529" w:author="Huawei" w:date="2020-02-10T17:23:00Z">
        <w:r>
          <w:t>2</w:t>
        </w:r>
      </w:ins>
      <w:ins w:id="530" w:author="Huawei" w:date="2020-02-10T16:54:00Z">
        <w:r w:rsidRPr="006A7EE2">
          <w:t>.3.</w:t>
        </w:r>
      </w:ins>
      <w:ins w:id="531" w:author="Huawei" w:date="2020-02-10T17:23:00Z">
        <w:r>
          <w:t>Y</w:t>
        </w:r>
      </w:ins>
      <w:ins w:id="532" w:author="Huawei" w:date="2020-02-10T16:54:00Z">
        <w:r w:rsidRPr="006A7EE2">
          <w:t>.3.1-2 and the response data structures and response codes specified in table 6.</w:t>
        </w:r>
      </w:ins>
      <w:ins w:id="533" w:author="Huawei" w:date="2020-02-10T17:23:00Z">
        <w:r>
          <w:t>2</w:t>
        </w:r>
      </w:ins>
      <w:ins w:id="534" w:author="Huawei" w:date="2020-02-10T16:54:00Z">
        <w:r w:rsidRPr="006A7EE2">
          <w:t>.3.</w:t>
        </w:r>
      </w:ins>
      <w:ins w:id="535" w:author="Huawei" w:date="2020-02-10T17:23:00Z">
        <w:r>
          <w:t>Y</w:t>
        </w:r>
      </w:ins>
      <w:ins w:id="536" w:author="Huawei" w:date="2020-02-10T16:54:00Z">
        <w:r w:rsidRPr="006A7EE2">
          <w:t>.3.1-3.</w:t>
        </w:r>
      </w:ins>
    </w:p>
    <w:p w:rsidR="00C35964" w:rsidRPr="006A7EE2" w:rsidRDefault="00C35964" w:rsidP="00C35964">
      <w:pPr>
        <w:pStyle w:val="TH"/>
        <w:rPr>
          <w:ins w:id="537" w:author="Huawei" w:date="2020-02-10T16:54:00Z"/>
        </w:rPr>
      </w:pPr>
      <w:ins w:id="538" w:author="Huawei" w:date="2020-02-10T16:54:00Z">
        <w:r w:rsidRPr="006A7EE2">
          <w:t>Table 6.</w:t>
        </w:r>
      </w:ins>
      <w:ins w:id="539" w:author="Huawei" w:date="2020-02-10T17:24:00Z">
        <w:r>
          <w:t>2</w:t>
        </w:r>
      </w:ins>
      <w:ins w:id="540" w:author="Huawei" w:date="2020-02-10T16:54:00Z">
        <w:r w:rsidRPr="006A7EE2">
          <w:t>.3.</w:t>
        </w:r>
      </w:ins>
      <w:ins w:id="541" w:author="Huawei" w:date="2020-02-10T17:24:00Z">
        <w:r>
          <w:t>Y</w:t>
        </w:r>
      </w:ins>
      <w:ins w:id="542" w:author="Huawei" w:date="2020-02-10T16:54:00Z">
        <w:r w:rsidRPr="006A7EE2">
          <w:t xml:space="preserve">.3.1-2: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35964" w:rsidRPr="00B920A8" w:rsidTr="00373246">
        <w:trPr>
          <w:jc w:val="center"/>
          <w:ins w:id="543" w:author="Huawei" w:date="2020-02-10T16: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44" w:author="Huawei" w:date="2020-02-10T16:54:00Z"/>
              </w:rPr>
            </w:pPr>
            <w:ins w:id="545" w:author="Huawei" w:date="2020-02-10T16:54:00Z">
              <w:r w:rsidRPr="00B920A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46" w:author="Huawei" w:date="2020-02-10T16:54:00Z"/>
              </w:rPr>
            </w:pPr>
            <w:ins w:id="547" w:author="Huawei" w:date="2020-02-10T16:54:00Z">
              <w:r w:rsidRPr="00B920A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48" w:author="Huawei" w:date="2020-02-10T16:54:00Z"/>
              </w:rPr>
            </w:pPr>
            <w:ins w:id="549" w:author="Huawei" w:date="2020-02-10T16:54:00Z">
              <w:r w:rsidRPr="00B920A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550" w:author="Huawei" w:date="2020-02-10T16:54:00Z"/>
              </w:rPr>
            </w:pPr>
            <w:ins w:id="551" w:author="Huawei" w:date="2020-02-10T16:54:00Z">
              <w:r w:rsidRPr="00B920A8">
                <w:t>Description</w:t>
              </w:r>
            </w:ins>
          </w:p>
        </w:tc>
      </w:tr>
      <w:tr w:rsidR="00C35964" w:rsidRPr="00B920A8" w:rsidTr="00373246">
        <w:trPr>
          <w:jc w:val="center"/>
          <w:ins w:id="552" w:author="Huawei" w:date="2020-02-10T16: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553" w:author="Huawei" w:date="2020-02-10T16:54:00Z"/>
              </w:rPr>
            </w:pPr>
            <w:ins w:id="554" w:author="Huawei" w:date="2020-02-10T16:54:00Z">
              <w:r w:rsidRPr="00B920A8">
                <w:t>n/a</w:t>
              </w:r>
            </w:ins>
          </w:p>
        </w:tc>
        <w:tc>
          <w:tcPr>
            <w:tcW w:w="425"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555" w:author="Huawei" w:date="2020-02-10T16:54:00Z"/>
              </w:rPr>
            </w:pPr>
          </w:p>
        </w:tc>
        <w:tc>
          <w:tcPr>
            <w:tcW w:w="1276"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556" w:author="Huawei" w:date="2020-02-10T16:5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557" w:author="Huawei" w:date="2020-02-10T16:54:00Z"/>
              </w:rPr>
            </w:pPr>
            <w:ins w:id="558" w:author="Huawei" w:date="2020-02-10T16:54:00Z">
              <w:r w:rsidRPr="00B920A8">
                <w:t>The request body shall be empty.</w:t>
              </w:r>
            </w:ins>
          </w:p>
        </w:tc>
      </w:tr>
    </w:tbl>
    <w:p w:rsidR="00C35964" w:rsidRPr="006A7EE2" w:rsidRDefault="00C35964" w:rsidP="00C35964">
      <w:pPr>
        <w:rPr>
          <w:ins w:id="559" w:author="Huawei" w:date="2020-02-10T16:54:00Z"/>
        </w:rPr>
      </w:pPr>
    </w:p>
    <w:p w:rsidR="00C35964" w:rsidRPr="006A7EE2" w:rsidRDefault="00C35964" w:rsidP="00C35964">
      <w:pPr>
        <w:pStyle w:val="TH"/>
        <w:rPr>
          <w:ins w:id="560" w:author="Huawei" w:date="2020-02-10T16:54:00Z"/>
        </w:rPr>
      </w:pPr>
      <w:ins w:id="561" w:author="Huawei" w:date="2020-02-10T16:54:00Z">
        <w:r w:rsidRPr="006A7EE2">
          <w:t>Table 6.</w:t>
        </w:r>
      </w:ins>
      <w:ins w:id="562" w:author="Huawei" w:date="2020-02-10T17:24:00Z">
        <w:r>
          <w:t>2</w:t>
        </w:r>
      </w:ins>
      <w:ins w:id="563" w:author="Huawei" w:date="2020-02-10T16:54:00Z">
        <w:r w:rsidRPr="006A7EE2">
          <w:t>.3.</w:t>
        </w:r>
      </w:ins>
      <w:ins w:id="564" w:author="Huawei" w:date="2020-02-10T17:24:00Z">
        <w:r>
          <w:t>Y</w:t>
        </w:r>
      </w:ins>
      <w:ins w:id="565" w:author="Huawei" w:date="2020-02-10T16:54:00Z">
        <w:r w:rsidRPr="006A7EE2">
          <w:t>.3.1-3: Data structures supported by the DELETE Response Body on this resource</w:t>
        </w:r>
      </w:ins>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
        <w:gridCol w:w="1601"/>
        <w:gridCol w:w="12"/>
        <w:gridCol w:w="437"/>
        <w:gridCol w:w="1246"/>
        <w:gridCol w:w="8"/>
        <w:gridCol w:w="997"/>
        <w:gridCol w:w="5467"/>
        <w:gridCol w:w="14"/>
      </w:tblGrid>
      <w:tr w:rsidR="00C35964" w:rsidRPr="00B920A8" w:rsidTr="00373246">
        <w:trPr>
          <w:gridAfter w:val="1"/>
          <w:wAfter w:w="7" w:type="pct"/>
          <w:jc w:val="center"/>
          <w:ins w:id="566" w:author="Huawei" w:date="2020-02-10T16:54:00Z"/>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67" w:author="Huawei" w:date="2020-02-10T16:54:00Z"/>
              </w:rPr>
            </w:pPr>
            <w:ins w:id="568" w:author="Huawei" w:date="2020-02-10T16:54:00Z">
              <w:r w:rsidRPr="00B920A8">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69" w:author="Huawei" w:date="2020-02-10T16:54:00Z"/>
              </w:rPr>
            </w:pPr>
            <w:ins w:id="570" w:author="Huawei" w:date="2020-02-10T16:54:00Z">
              <w:r w:rsidRPr="00B920A8">
                <w:t>P</w:t>
              </w:r>
            </w:ins>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71" w:author="Huawei" w:date="2020-02-10T16:54:00Z"/>
              </w:rPr>
            </w:pPr>
            <w:ins w:id="572" w:author="Huawei" w:date="2020-02-10T16:54:00Z">
              <w:r w:rsidRPr="00B920A8">
                <w:t>Cardinality</w:t>
              </w:r>
            </w:ins>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73" w:author="Huawei" w:date="2020-02-10T16:54:00Z"/>
              </w:rPr>
            </w:pPr>
            <w:ins w:id="574" w:author="Huawei" w:date="2020-02-10T16:54:00Z">
              <w:r w:rsidRPr="00B920A8">
                <w:t>Response</w:t>
              </w:r>
            </w:ins>
          </w:p>
          <w:p w:rsidR="00C35964" w:rsidRPr="00B920A8" w:rsidRDefault="00C35964" w:rsidP="00373246">
            <w:pPr>
              <w:pStyle w:val="TAH"/>
              <w:rPr>
                <w:ins w:id="575" w:author="Huawei" w:date="2020-02-10T16:54:00Z"/>
              </w:rPr>
            </w:pPr>
            <w:ins w:id="576" w:author="Huawei" w:date="2020-02-10T16:54:00Z">
              <w:r w:rsidRPr="00B920A8">
                <w:t>codes</w:t>
              </w:r>
            </w:ins>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577" w:author="Huawei" w:date="2020-02-10T16:54:00Z"/>
              </w:rPr>
            </w:pPr>
            <w:ins w:id="578" w:author="Huawei" w:date="2020-02-10T16:54:00Z">
              <w:r w:rsidRPr="00B920A8">
                <w:t>Description</w:t>
              </w:r>
            </w:ins>
          </w:p>
        </w:tc>
      </w:tr>
      <w:tr w:rsidR="00C35964" w:rsidRPr="00B920A8" w:rsidTr="00373246">
        <w:trPr>
          <w:gridAfter w:val="1"/>
          <w:wAfter w:w="7" w:type="pct"/>
          <w:jc w:val="center"/>
          <w:ins w:id="579" w:author="Huawei" w:date="2020-02-10T16:54:00Z"/>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580" w:author="Huawei" w:date="2020-02-10T16:54:00Z"/>
              </w:rPr>
            </w:pPr>
            <w:ins w:id="581" w:author="Huawei" w:date="2020-02-10T16:54:00Z">
              <w:r w:rsidRPr="00B920A8">
                <w:t>n/a</w:t>
              </w:r>
            </w:ins>
          </w:p>
        </w:tc>
        <w:tc>
          <w:tcPr>
            <w:tcW w:w="223"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582" w:author="Huawei" w:date="2020-02-10T16:54:00Z"/>
              </w:rPr>
            </w:pPr>
          </w:p>
        </w:tc>
        <w:tc>
          <w:tcPr>
            <w:tcW w:w="640" w:type="pct"/>
            <w:gridSpan w:val="2"/>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583" w:author="Huawei" w:date="2020-02-10T16:54:00Z"/>
              </w:rPr>
            </w:pPr>
          </w:p>
        </w:tc>
        <w:tc>
          <w:tcPr>
            <w:tcW w:w="50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584" w:author="Huawei" w:date="2020-02-10T16:54:00Z"/>
              </w:rPr>
            </w:pPr>
            <w:ins w:id="585" w:author="Huawei" w:date="2020-02-10T16:54:00Z">
              <w:r w:rsidRPr="00B920A8">
                <w:t>204 No Content</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586" w:author="Huawei" w:date="2020-02-10T16:54:00Z"/>
              </w:rPr>
            </w:pPr>
            <w:ins w:id="587" w:author="Huawei" w:date="2020-02-10T16:54:00Z">
              <w:r w:rsidRPr="00B920A8">
                <w:t>Upon success, an empty response body shall be returned.</w:t>
              </w:r>
            </w:ins>
          </w:p>
        </w:tc>
      </w:tr>
      <w:tr w:rsidR="00C35964" w:rsidRPr="00B920A8" w:rsidTr="00373246">
        <w:trPr>
          <w:gridAfter w:val="1"/>
          <w:wAfter w:w="7" w:type="pct"/>
          <w:jc w:val="center"/>
          <w:ins w:id="588" w:author="Huawei" w:date="2020-02-10T16:54:00Z"/>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589" w:author="Huawei" w:date="2020-02-10T16:54:00Z"/>
              </w:rPr>
            </w:pPr>
            <w:ins w:id="590" w:author="Huawei" w:date="2020-02-10T16:54:00Z">
              <w:r w:rsidRPr="00B920A8">
                <w:t>ProblemDetails</w:t>
              </w:r>
            </w:ins>
          </w:p>
        </w:tc>
        <w:tc>
          <w:tcPr>
            <w:tcW w:w="229" w:type="pct"/>
            <w:gridSpan w:val="2"/>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591" w:author="Huawei" w:date="2020-02-10T16:54:00Z"/>
              </w:rPr>
            </w:pPr>
            <w:ins w:id="592" w:author="Huawei" w:date="2020-02-10T16:54:00Z">
              <w:r w:rsidRPr="00B920A8">
                <w:t>M</w:t>
              </w:r>
            </w:ins>
          </w:p>
        </w:tc>
        <w:tc>
          <w:tcPr>
            <w:tcW w:w="636"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593" w:author="Huawei" w:date="2020-02-10T16:54:00Z"/>
              </w:rPr>
            </w:pPr>
            <w:ins w:id="594" w:author="Huawei" w:date="2020-02-10T16:54:00Z">
              <w:r w:rsidRPr="00B920A8">
                <w:t>1</w:t>
              </w:r>
            </w:ins>
          </w:p>
        </w:tc>
        <w:tc>
          <w:tcPr>
            <w:tcW w:w="513" w:type="pct"/>
            <w:gridSpan w:val="2"/>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595" w:author="Huawei" w:date="2020-02-10T16:54:00Z"/>
              </w:rPr>
            </w:pPr>
            <w:ins w:id="596" w:author="Huawei" w:date="2020-02-10T16:54:00Z">
              <w:r w:rsidRPr="00B920A8">
                <w:t>404 Not Found</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597" w:author="Huawei" w:date="2020-02-10T16:54:00Z"/>
              </w:rPr>
            </w:pPr>
            <w:ins w:id="598" w:author="Huawei" w:date="2020-02-10T16:54:00Z">
              <w:r w:rsidRPr="00B920A8">
                <w:t>The "cause" attribute shall be set to one of the following application errors:</w:t>
              </w:r>
            </w:ins>
          </w:p>
          <w:p w:rsidR="00C35964" w:rsidRPr="00B920A8" w:rsidRDefault="00C35964" w:rsidP="00373246">
            <w:pPr>
              <w:pStyle w:val="TAL"/>
              <w:rPr>
                <w:ins w:id="599" w:author="Huawei" w:date="2020-02-10T16:54:00Z"/>
              </w:rPr>
            </w:pPr>
            <w:ins w:id="600" w:author="Huawei" w:date="2020-02-10T16:54:00Z">
              <w:r w:rsidRPr="00B920A8">
                <w:t>- USER_NOT_FOUND</w:t>
              </w:r>
            </w:ins>
          </w:p>
          <w:p w:rsidR="00C35964" w:rsidRPr="00B920A8" w:rsidRDefault="00C35964" w:rsidP="00373246">
            <w:pPr>
              <w:pStyle w:val="TAL"/>
              <w:rPr>
                <w:ins w:id="601" w:author="Huawei" w:date="2020-02-10T16:54:00Z"/>
              </w:rPr>
            </w:pPr>
            <w:ins w:id="602" w:author="Huawei" w:date="2020-02-10T16:54:00Z">
              <w:r w:rsidRPr="00B920A8">
                <w:t xml:space="preserve">- SUBSCRIPTION_NOT_FOUND, </w:t>
              </w:r>
              <w:r w:rsidRPr="00B920A8">
                <w:rPr>
                  <w:lang w:val="en-US" w:eastAsia="zh-CN"/>
                </w:rPr>
                <w:t>see 3GPP TS 29.500 [4] table </w:t>
              </w:r>
              <w:r w:rsidRPr="00B920A8">
                <w:rPr>
                  <w:lang w:val="en-US"/>
                </w:rPr>
                <w:t>5.2.7.2-1</w:t>
              </w:r>
              <w:r w:rsidRPr="00B920A8">
                <w:rPr>
                  <w:lang w:val="en-US" w:eastAsia="zh-CN"/>
                </w:rPr>
                <w:t>.</w:t>
              </w:r>
            </w:ins>
          </w:p>
        </w:tc>
      </w:tr>
      <w:tr w:rsidR="00C35964" w:rsidRPr="00B920A8" w:rsidTr="00373246">
        <w:trPr>
          <w:gridBefore w:val="1"/>
          <w:wBefore w:w="8" w:type="pct"/>
          <w:jc w:val="center"/>
          <w:ins w:id="603" w:author="Huawei" w:date="2020-02-10T16:54:00Z"/>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rsidR="00C35964" w:rsidRPr="00B920A8" w:rsidRDefault="00C35964" w:rsidP="00373246">
            <w:pPr>
              <w:pStyle w:val="TAN"/>
              <w:rPr>
                <w:ins w:id="604" w:author="Huawei" w:date="2020-02-10T16:54:00Z"/>
              </w:rPr>
            </w:pPr>
            <w:ins w:id="605" w:author="Huawei" w:date="2020-02-10T16:54:00Z">
              <w:r w:rsidRPr="00B920A8">
                <w:t>NOTE:</w:t>
              </w:r>
              <w:r w:rsidRPr="00B920A8">
                <w:tab/>
                <w:t>In addition common data structures as listed in table 6.1.7-1 are supported.</w:t>
              </w:r>
            </w:ins>
          </w:p>
        </w:tc>
      </w:tr>
    </w:tbl>
    <w:p w:rsidR="00C35964" w:rsidRPr="006A7EE2" w:rsidRDefault="00C35964" w:rsidP="00C35964">
      <w:pPr>
        <w:rPr>
          <w:ins w:id="606" w:author="Huawei" w:date="2020-02-10T16:54:00Z"/>
        </w:rPr>
      </w:pPr>
    </w:p>
    <w:p w:rsidR="00C35964" w:rsidRPr="006A7EE2" w:rsidRDefault="00C35964" w:rsidP="00C35964">
      <w:pPr>
        <w:pStyle w:val="6"/>
        <w:rPr>
          <w:ins w:id="607" w:author="Huawei" w:date="2020-02-10T16:54:00Z"/>
        </w:rPr>
      </w:pPr>
      <w:bookmarkStart w:id="608" w:name="_Toc11338490"/>
      <w:bookmarkStart w:id="609" w:name="_Toc27585122"/>
      <w:ins w:id="610" w:author="Huawei" w:date="2020-02-10T16:54:00Z">
        <w:r w:rsidRPr="00092FE1">
          <w:t>6.</w:t>
        </w:r>
      </w:ins>
      <w:ins w:id="611" w:author="Huawei" w:date="2020-02-10T17:24:00Z">
        <w:r w:rsidRPr="00092FE1">
          <w:t>2</w:t>
        </w:r>
      </w:ins>
      <w:ins w:id="612" w:author="Huawei" w:date="2020-02-10T16:54:00Z">
        <w:r w:rsidRPr="00092FE1">
          <w:t>.3</w:t>
        </w:r>
        <w:proofErr w:type="gramStart"/>
        <w:r w:rsidRPr="00092FE1">
          <w:t>.</w:t>
        </w:r>
      </w:ins>
      <w:ins w:id="613" w:author="Huawei" w:date="2020-02-10T17:24:00Z">
        <w:r w:rsidRPr="00092FE1">
          <w:t>Y</w:t>
        </w:r>
      </w:ins>
      <w:ins w:id="614" w:author="Huawei" w:date="2020-02-10T16:54:00Z">
        <w:r w:rsidRPr="00092FE1">
          <w:t>.3.2</w:t>
        </w:r>
        <w:proofErr w:type="gramEnd"/>
        <w:r w:rsidRPr="00092FE1">
          <w:tab/>
          <w:t>PATCH</w:t>
        </w:r>
        <w:bookmarkEnd w:id="608"/>
        <w:bookmarkEnd w:id="609"/>
      </w:ins>
    </w:p>
    <w:p w:rsidR="00C35964" w:rsidRPr="006A7EE2" w:rsidRDefault="00C35964" w:rsidP="00C35964">
      <w:pPr>
        <w:rPr>
          <w:ins w:id="615" w:author="Huawei" w:date="2020-02-10T16:54:00Z"/>
        </w:rPr>
      </w:pPr>
      <w:ins w:id="616" w:author="Huawei" w:date="2020-02-10T16:54:00Z">
        <w:r w:rsidRPr="006A7EE2">
          <w:t>This method shall support the URI query parameters specified in table 6.</w:t>
        </w:r>
      </w:ins>
      <w:ins w:id="617" w:author="Huawei" w:date="2020-02-10T17:25:00Z">
        <w:r>
          <w:t>2</w:t>
        </w:r>
      </w:ins>
      <w:ins w:id="618" w:author="Huawei" w:date="2020-02-10T16:54:00Z">
        <w:r w:rsidRPr="006A7EE2">
          <w:t>.3.</w:t>
        </w:r>
      </w:ins>
      <w:ins w:id="619" w:author="Huawei" w:date="2020-02-10T17:25:00Z">
        <w:r>
          <w:t>Y</w:t>
        </w:r>
      </w:ins>
      <w:ins w:id="620" w:author="Huawei" w:date="2020-02-10T16:54:00Z">
        <w:r w:rsidRPr="006A7EE2">
          <w:t>.3.2-1.</w:t>
        </w:r>
      </w:ins>
    </w:p>
    <w:p w:rsidR="00C35964" w:rsidRPr="006A7EE2" w:rsidRDefault="00C35964" w:rsidP="00C35964">
      <w:pPr>
        <w:pStyle w:val="TH"/>
        <w:rPr>
          <w:ins w:id="621" w:author="Huawei" w:date="2020-02-10T16:54:00Z"/>
          <w:rFonts w:cs="Arial"/>
        </w:rPr>
      </w:pPr>
      <w:ins w:id="622" w:author="Huawei" w:date="2020-02-10T16:54:00Z">
        <w:r w:rsidRPr="006A7EE2">
          <w:t>Table 6.</w:t>
        </w:r>
      </w:ins>
      <w:ins w:id="623" w:author="Huawei" w:date="2020-02-10T17:25:00Z">
        <w:r>
          <w:t>2</w:t>
        </w:r>
      </w:ins>
      <w:ins w:id="624" w:author="Huawei" w:date="2020-02-10T16:54:00Z">
        <w:r w:rsidRPr="006A7EE2">
          <w:t>.3.</w:t>
        </w:r>
      </w:ins>
      <w:ins w:id="625" w:author="Huawei" w:date="2020-02-10T17:25:00Z">
        <w:r>
          <w:t>Y</w:t>
        </w:r>
      </w:ins>
      <w:ins w:id="626" w:author="Huawei" w:date="2020-02-10T16:54:00Z">
        <w:r w:rsidRPr="006A7EE2">
          <w:t xml:space="preserve">.3.2-1: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35964" w:rsidRPr="00B920A8" w:rsidTr="00373246">
        <w:trPr>
          <w:jc w:val="center"/>
          <w:ins w:id="627" w:author="Huawei" w:date="2020-02-10T16: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28" w:author="Huawei" w:date="2020-02-10T16:54:00Z"/>
              </w:rPr>
            </w:pPr>
            <w:ins w:id="629" w:author="Huawei" w:date="2020-02-10T16:54:00Z">
              <w:r w:rsidRPr="00B920A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30" w:author="Huawei" w:date="2020-02-10T16:54:00Z"/>
              </w:rPr>
            </w:pPr>
            <w:ins w:id="631" w:author="Huawei" w:date="2020-02-10T16:54:00Z">
              <w:r w:rsidRPr="00B920A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32" w:author="Huawei" w:date="2020-02-10T16:54:00Z"/>
              </w:rPr>
            </w:pPr>
            <w:ins w:id="633" w:author="Huawei" w:date="2020-02-10T16:54:00Z">
              <w:r w:rsidRPr="00B920A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34" w:author="Huawei" w:date="2020-02-10T16:54:00Z"/>
              </w:rPr>
            </w:pPr>
            <w:ins w:id="635" w:author="Huawei" w:date="2020-02-10T16:54:00Z">
              <w:r w:rsidRPr="00B920A8">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636" w:author="Huawei" w:date="2020-02-10T16:54:00Z"/>
              </w:rPr>
            </w:pPr>
            <w:ins w:id="637" w:author="Huawei" w:date="2020-02-10T16:54:00Z">
              <w:r w:rsidRPr="00B920A8">
                <w:t>Description</w:t>
              </w:r>
            </w:ins>
          </w:p>
        </w:tc>
      </w:tr>
      <w:tr w:rsidR="00C35964" w:rsidRPr="00B920A8" w:rsidTr="00373246">
        <w:trPr>
          <w:jc w:val="center"/>
          <w:ins w:id="638" w:author="Huawei" w:date="2020-02-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639" w:author="Huawei" w:date="2020-02-10T16:54:00Z"/>
              </w:rPr>
            </w:pPr>
            <w:ins w:id="640" w:author="Huawei" w:date="2020-02-10T16:54:00Z">
              <w:r w:rsidRPr="00B920A8">
                <w:t>n/a</w:t>
              </w:r>
            </w:ins>
          </w:p>
        </w:tc>
        <w:tc>
          <w:tcPr>
            <w:tcW w:w="732"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641" w:author="Huawei" w:date="2020-02-10T16:54:00Z"/>
              </w:rPr>
            </w:pPr>
          </w:p>
        </w:tc>
        <w:tc>
          <w:tcPr>
            <w:tcW w:w="217"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642" w:author="Huawei" w:date="2020-02-10T16:54:00Z"/>
              </w:rPr>
            </w:pPr>
          </w:p>
        </w:tc>
        <w:tc>
          <w:tcPr>
            <w:tcW w:w="581"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643" w:author="Huawei" w:date="2020-02-10T16:54: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35964" w:rsidRPr="00B920A8" w:rsidRDefault="00C35964" w:rsidP="00373246">
            <w:pPr>
              <w:pStyle w:val="TAL"/>
              <w:rPr>
                <w:ins w:id="644" w:author="Huawei" w:date="2020-02-10T16:54:00Z"/>
              </w:rPr>
            </w:pPr>
          </w:p>
        </w:tc>
      </w:tr>
    </w:tbl>
    <w:p w:rsidR="00C35964" w:rsidRPr="006A7EE2" w:rsidRDefault="00C35964" w:rsidP="00C35964">
      <w:pPr>
        <w:rPr>
          <w:ins w:id="645" w:author="Huawei" w:date="2020-02-10T16:54:00Z"/>
        </w:rPr>
      </w:pPr>
    </w:p>
    <w:p w:rsidR="00C35964" w:rsidRPr="006A7EE2" w:rsidRDefault="00C35964" w:rsidP="00C35964">
      <w:pPr>
        <w:rPr>
          <w:ins w:id="646" w:author="Huawei" w:date="2020-02-10T16:54:00Z"/>
        </w:rPr>
      </w:pPr>
      <w:ins w:id="647" w:author="Huawei" w:date="2020-02-10T16:54:00Z">
        <w:r w:rsidRPr="006A7EE2">
          <w:lastRenderedPageBreak/>
          <w:t>This method shall support the request data structures specified in table 6.</w:t>
        </w:r>
      </w:ins>
      <w:ins w:id="648" w:author="Huawei" w:date="2020-02-10T17:25:00Z">
        <w:r>
          <w:t>2</w:t>
        </w:r>
      </w:ins>
      <w:ins w:id="649" w:author="Huawei" w:date="2020-02-10T16:54:00Z">
        <w:r w:rsidRPr="006A7EE2">
          <w:t>.3.</w:t>
        </w:r>
      </w:ins>
      <w:ins w:id="650" w:author="Huawei" w:date="2020-02-10T17:25:00Z">
        <w:r>
          <w:t>Y</w:t>
        </w:r>
      </w:ins>
      <w:ins w:id="651" w:author="Huawei" w:date="2020-02-10T16:54:00Z">
        <w:r w:rsidRPr="006A7EE2">
          <w:t>.3.2-2 and the response data structures and response codes specified in table 6.</w:t>
        </w:r>
      </w:ins>
      <w:ins w:id="652" w:author="Huawei" w:date="2020-02-10T17:25:00Z">
        <w:r>
          <w:t>2</w:t>
        </w:r>
      </w:ins>
      <w:ins w:id="653" w:author="Huawei" w:date="2020-02-10T16:54:00Z">
        <w:r w:rsidRPr="006A7EE2">
          <w:t>.3.</w:t>
        </w:r>
      </w:ins>
      <w:ins w:id="654" w:author="Huawei" w:date="2020-02-10T17:25:00Z">
        <w:r>
          <w:t>Y</w:t>
        </w:r>
      </w:ins>
      <w:ins w:id="655" w:author="Huawei" w:date="2020-02-10T16:54:00Z">
        <w:r w:rsidRPr="006A7EE2">
          <w:t>.3.2-3.</w:t>
        </w:r>
      </w:ins>
    </w:p>
    <w:p w:rsidR="00C35964" w:rsidRPr="006A7EE2" w:rsidRDefault="00C35964" w:rsidP="00C35964">
      <w:pPr>
        <w:pStyle w:val="TH"/>
        <w:rPr>
          <w:ins w:id="656" w:author="Huawei" w:date="2020-02-10T16:54:00Z"/>
        </w:rPr>
      </w:pPr>
      <w:ins w:id="657" w:author="Huawei" w:date="2020-02-10T16:54:00Z">
        <w:r w:rsidRPr="006A7EE2">
          <w:t>Table 6.</w:t>
        </w:r>
      </w:ins>
      <w:ins w:id="658" w:author="Huawei" w:date="2020-02-10T17:25:00Z">
        <w:r>
          <w:t>2</w:t>
        </w:r>
      </w:ins>
      <w:ins w:id="659" w:author="Huawei" w:date="2020-02-10T16:54:00Z">
        <w:r w:rsidRPr="006A7EE2">
          <w:t>.3.</w:t>
        </w:r>
      </w:ins>
      <w:ins w:id="660" w:author="Huawei" w:date="2020-02-10T17:25:00Z">
        <w:r>
          <w:t>Y</w:t>
        </w:r>
      </w:ins>
      <w:ins w:id="661" w:author="Huawei" w:date="2020-02-10T16:54:00Z">
        <w:r w:rsidRPr="006A7EE2">
          <w:t xml:space="preserve">.3.2-2: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35964" w:rsidRPr="00B920A8" w:rsidTr="00373246">
        <w:trPr>
          <w:jc w:val="center"/>
          <w:ins w:id="662" w:author="Huawei" w:date="2020-02-10T16: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63" w:author="Huawei" w:date="2020-02-10T16:54:00Z"/>
              </w:rPr>
            </w:pPr>
            <w:ins w:id="664" w:author="Huawei" w:date="2020-02-10T16:54:00Z">
              <w:r w:rsidRPr="00B920A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65" w:author="Huawei" w:date="2020-02-10T16:54:00Z"/>
              </w:rPr>
            </w:pPr>
            <w:ins w:id="666" w:author="Huawei" w:date="2020-02-10T16:54:00Z">
              <w:r w:rsidRPr="00B920A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67" w:author="Huawei" w:date="2020-02-10T16:54:00Z"/>
              </w:rPr>
            </w:pPr>
            <w:ins w:id="668" w:author="Huawei" w:date="2020-02-10T16:54:00Z">
              <w:r w:rsidRPr="00B920A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669" w:author="Huawei" w:date="2020-02-10T16:54:00Z"/>
              </w:rPr>
            </w:pPr>
            <w:ins w:id="670" w:author="Huawei" w:date="2020-02-10T16:54:00Z">
              <w:r w:rsidRPr="00B920A8">
                <w:t>Description</w:t>
              </w:r>
            </w:ins>
          </w:p>
        </w:tc>
      </w:tr>
      <w:tr w:rsidR="00C35964" w:rsidRPr="00B920A8" w:rsidTr="00373246">
        <w:trPr>
          <w:jc w:val="center"/>
          <w:ins w:id="671" w:author="Huawei" w:date="2020-02-10T16: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672" w:author="Huawei" w:date="2020-02-10T16:54:00Z"/>
              </w:rPr>
            </w:pPr>
            <w:ins w:id="673" w:author="Huawei" w:date="2020-02-10T16:54:00Z">
              <w:r w:rsidRPr="00B920A8">
                <w:t>SdmSubsModification</w:t>
              </w:r>
            </w:ins>
          </w:p>
        </w:tc>
        <w:tc>
          <w:tcPr>
            <w:tcW w:w="425"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674" w:author="Huawei" w:date="2020-02-10T16:54:00Z"/>
              </w:rPr>
            </w:pPr>
            <w:ins w:id="675" w:author="Huawei" w:date="2020-02-10T16:54:00Z">
              <w:r w:rsidRPr="00B920A8">
                <w:t>M</w:t>
              </w:r>
            </w:ins>
          </w:p>
        </w:tc>
        <w:tc>
          <w:tcPr>
            <w:tcW w:w="1276"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676" w:author="Huawei" w:date="2020-02-10T16:54:00Z"/>
              </w:rPr>
            </w:pPr>
            <w:ins w:id="677" w:author="Huawei" w:date="2020-02-10T16:54:00Z">
              <w:r w:rsidRPr="00B920A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678" w:author="Huawei" w:date="2020-02-10T16:54:00Z"/>
              </w:rPr>
            </w:pPr>
            <w:ins w:id="679" w:author="Huawei" w:date="2020-02-10T16:54:00Z">
              <w:r w:rsidRPr="00B920A8">
                <w:t>The modification Instruction</w:t>
              </w:r>
            </w:ins>
          </w:p>
        </w:tc>
      </w:tr>
    </w:tbl>
    <w:p w:rsidR="00C35964" w:rsidRPr="006A7EE2" w:rsidRDefault="00C35964" w:rsidP="00C35964">
      <w:pPr>
        <w:rPr>
          <w:ins w:id="680" w:author="Huawei" w:date="2020-02-10T16:54:00Z"/>
        </w:rPr>
      </w:pPr>
    </w:p>
    <w:p w:rsidR="00C35964" w:rsidRPr="006A7EE2" w:rsidRDefault="00C35964" w:rsidP="00C35964">
      <w:pPr>
        <w:pStyle w:val="TH"/>
        <w:rPr>
          <w:ins w:id="681" w:author="Huawei" w:date="2020-02-10T16:54:00Z"/>
        </w:rPr>
      </w:pPr>
      <w:ins w:id="682" w:author="Huawei" w:date="2020-02-10T16:54:00Z">
        <w:r w:rsidRPr="006A7EE2">
          <w:t>Table 6.</w:t>
        </w:r>
      </w:ins>
      <w:ins w:id="683" w:author="Huawei" w:date="2020-02-10T17:25:00Z">
        <w:r>
          <w:t>2</w:t>
        </w:r>
      </w:ins>
      <w:ins w:id="684" w:author="Huawei" w:date="2020-02-10T16:54:00Z">
        <w:r w:rsidRPr="006A7EE2">
          <w:t>.3.</w:t>
        </w:r>
      </w:ins>
      <w:ins w:id="685" w:author="Huawei" w:date="2020-02-10T17:25:00Z">
        <w:r>
          <w:t>Y</w:t>
        </w:r>
      </w:ins>
      <w:ins w:id="686" w:author="Huawei" w:date="2020-02-10T16:54:00Z">
        <w:r w:rsidRPr="006A7EE2">
          <w:t>.3.2-3: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35964" w:rsidRPr="00B920A8" w:rsidTr="00373246">
        <w:trPr>
          <w:jc w:val="center"/>
          <w:ins w:id="687" w:author="Huawei" w:date="2020-02-10T16: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88" w:author="Huawei" w:date="2020-02-10T16:54:00Z"/>
              </w:rPr>
            </w:pPr>
            <w:ins w:id="689" w:author="Huawei" w:date="2020-02-10T16:54:00Z">
              <w:r w:rsidRPr="00B920A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90" w:author="Huawei" w:date="2020-02-10T16:54:00Z"/>
              </w:rPr>
            </w:pPr>
            <w:ins w:id="691" w:author="Huawei" w:date="2020-02-10T16:54:00Z">
              <w:r w:rsidRPr="00B920A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92" w:author="Huawei" w:date="2020-02-10T16:54:00Z"/>
              </w:rPr>
            </w:pPr>
            <w:ins w:id="693" w:author="Huawei" w:date="2020-02-10T16:54:00Z">
              <w:r w:rsidRPr="00B920A8">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94" w:author="Huawei" w:date="2020-02-10T16:54:00Z"/>
              </w:rPr>
            </w:pPr>
            <w:ins w:id="695" w:author="Huawei" w:date="2020-02-10T16:54:00Z">
              <w:r w:rsidRPr="00B920A8">
                <w:t>Response</w:t>
              </w:r>
            </w:ins>
          </w:p>
          <w:p w:rsidR="00C35964" w:rsidRPr="00B920A8" w:rsidRDefault="00C35964" w:rsidP="00373246">
            <w:pPr>
              <w:pStyle w:val="TAH"/>
              <w:rPr>
                <w:ins w:id="696" w:author="Huawei" w:date="2020-02-10T16:54:00Z"/>
              </w:rPr>
            </w:pPr>
            <w:ins w:id="697" w:author="Huawei" w:date="2020-02-10T16:54:00Z">
              <w:r w:rsidRPr="00B920A8">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698" w:author="Huawei" w:date="2020-02-10T16:54:00Z"/>
              </w:rPr>
            </w:pPr>
            <w:ins w:id="699" w:author="Huawei" w:date="2020-02-10T16:54:00Z">
              <w:r w:rsidRPr="00B920A8">
                <w:t>Description</w:t>
              </w:r>
            </w:ins>
          </w:p>
        </w:tc>
      </w:tr>
      <w:tr w:rsidR="00C35964" w:rsidRPr="00B920A8" w:rsidTr="00373246">
        <w:trPr>
          <w:jc w:val="center"/>
          <w:ins w:id="700" w:author="Huawei" w:date="2020-02-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701" w:author="Huawei" w:date="2020-02-10T16:54:00Z"/>
              </w:rPr>
            </w:pPr>
            <w:ins w:id="702" w:author="Huawei" w:date="2020-02-10T16:54:00Z">
              <w:r w:rsidRPr="00B920A8">
                <w:t>SdmSubscription</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703" w:author="Huawei" w:date="2020-02-10T16:54:00Z"/>
              </w:rPr>
            </w:pPr>
            <w:ins w:id="704" w:author="Huawei" w:date="2020-02-10T16:54: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705" w:author="Huawei" w:date="2020-02-10T16:54:00Z"/>
              </w:rPr>
            </w:pPr>
            <w:ins w:id="706" w:author="Huawei" w:date="2020-02-10T16:54:00Z">
              <w:r w:rsidRPr="00B920A8">
                <w:t>1</w:t>
              </w:r>
            </w:ins>
          </w:p>
        </w:tc>
        <w:tc>
          <w:tcPr>
            <w:tcW w:w="583"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707" w:author="Huawei" w:date="2020-02-10T16:54:00Z"/>
              </w:rPr>
            </w:pPr>
            <w:ins w:id="708" w:author="Huawei" w:date="2020-02-10T16:54:00Z">
              <w:r w:rsidRPr="00B920A8">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709" w:author="Huawei" w:date="2020-02-10T16:54:00Z"/>
              </w:rPr>
            </w:pPr>
            <w:ins w:id="710" w:author="Huawei" w:date="2020-02-10T16:54:00Z">
              <w:r w:rsidRPr="00B920A8">
                <w:t xml:space="preserve">Upon success, the modified </w:t>
              </w:r>
            </w:ins>
            <w:ins w:id="711" w:author="Huawei" w:date="2020-02-14T18:25:00Z">
              <w:r w:rsidR="00DC474D" w:rsidRPr="00B920A8">
                <w:t>S</w:t>
              </w:r>
            </w:ins>
            <w:ins w:id="712" w:author="Huawei" w:date="2020-02-10T16:54:00Z">
              <w:r w:rsidRPr="00B920A8">
                <w:t>dmSubscription shall be returned.</w:t>
              </w:r>
            </w:ins>
          </w:p>
        </w:tc>
      </w:tr>
      <w:tr w:rsidR="00C35964" w:rsidRPr="00B920A8" w:rsidTr="00373246">
        <w:trPr>
          <w:jc w:val="center"/>
          <w:ins w:id="713" w:author="Huawei" w:date="2020-02-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714" w:author="Huawei" w:date="2020-02-10T16:54:00Z"/>
              </w:rPr>
            </w:pPr>
            <w:ins w:id="715" w:author="Huawei" w:date="2020-02-10T16:54:00Z">
              <w:r w:rsidRPr="00B920A8">
                <w:t>ProblemDetails</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716" w:author="Huawei" w:date="2020-02-10T16:54:00Z"/>
              </w:rPr>
            </w:pPr>
            <w:ins w:id="717" w:author="Huawei" w:date="2020-02-10T16:54: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718" w:author="Huawei" w:date="2020-02-10T16:54:00Z"/>
              </w:rPr>
            </w:pPr>
            <w:ins w:id="719" w:author="Huawei" w:date="2020-02-10T16:54:00Z">
              <w:r w:rsidRPr="00B920A8">
                <w:t>1</w:t>
              </w:r>
            </w:ins>
          </w:p>
        </w:tc>
        <w:tc>
          <w:tcPr>
            <w:tcW w:w="583"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720" w:author="Huawei" w:date="2020-02-10T16:54:00Z"/>
              </w:rPr>
            </w:pPr>
            <w:ins w:id="721" w:author="Huawei" w:date="2020-02-10T16:54:00Z">
              <w:r w:rsidRPr="00B920A8">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722" w:author="Huawei" w:date="2020-02-10T16:54:00Z"/>
              </w:rPr>
            </w:pPr>
            <w:ins w:id="723" w:author="Huawei" w:date="2020-02-10T16:54:00Z">
              <w:r w:rsidRPr="00B920A8">
                <w:t>The "cause" attribute shall be set to one of the following application errors:</w:t>
              </w:r>
            </w:ins>
          </w:p>
          <w:p w:rsidR="00C35964" w:rsidRPr="00B920A8" w:rsidRDefault="00C35964" w:rsidP="00373246">
            <w:pPr>
              <w:pStyle w:val="TAL"/>
              <w:rPr>
                <w:ins w:id="724" w:author="Huawei" w:date="2020-02-10T16:54:00Z"/>
              </w:rPr>
            </w:pPr>
            <w:ins w:id="725" w:author="Huawei" w:date="2020-02-10T16:54:00Z">
              <w:r w:rsidRPr="00B920A8">
                <w:t>- USER_NOT_FOUND</w:t>
              </w:r>
            </w:ins>
          </w:p>
          <w:p w:rsidR="00C35964" w:rsidRPr="00B920A8" w:rsidRDefault="00C35964" w:rsidP="00373246">
            <w:pPr>
              <w:pStyle w:val="TAL"/>
              <w:rPr>
                <w:ins w:id="726" w:author="Huawei" w:date="2020-02-10T16:54:00Z"/>
              </w:rPr>
            </w:pPr>
            <w:ins w:id="727" w:author="Huawei" w:date="2020-02-10T16:54:00Z">
              <w:r w:rsidRPr="00B920A8">
                <w:t xml:space="preserve">- </w:t>
              </w:r>
              <w:r w:rsidRPr="00B920A8">
                <w:rPr>
                  <w:lang w:val="en-US" w:eastAsia="zh-CN"/>
                </w:rPr>
                <w:t>SUBSCRIPTION</w:t>
              </w:r>
              <w:r w:rsidRPr="00B920A8">
                <w:t xml:space="preserve">_NOT_FOUND, </w:t>
              </w:r>
              <w:r w:rsidRPr="00B920A8">
                <w:rPr>
                  <w:lang w:val="en-US" w:eastAsia="zh-CN"/>
                </w:rPr>
                <w:t>see 3GPP TS 29.500 [4] table </w:t>
              </w:r>
              <w:r w:rsidRPr="00B920A8">
                <w:rPr>
                  <w:lang w:val="en-US"/>
                </w:rPr>
                <w:t>5.2.7.2-1</w:t>
              </w:r>
              <w:r w:rsidRPr="00B920A8">
                <w:rPr>
                  <w:lang w:val="en-US" w:eastAsia="zh-CN"/>
                </w:rPr>
                <w:t>.</w:t>
              </w:r>
            </w:ins>
          </w:p>
        </w:tc>
      </w:tr>
      <w:tr w:rsidR="00C35964" w:rsidRPr="00B920A8" w:rsidTr="00373246">
        <w:trPr>
          <w:jc w:val="center"/>
          <w:ins w:id="728" w:author="Huawei" w:date="2020-02-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729" w:author="Huawei" w:date="2020-02-10T16:54:00Z"/>
              </w:rPr>
            </w:pPr>
            <w:ins w:id="730" w:author="Huawei" w:date="2020-02-10T16:54:00Z">
              <w:r w:rsidRPr="00B920A8">
                <w:t>ProblemDetails</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731" w:author="Huawei" w:date="2020-02-10T16:54:00Z"/>
              </w:rPr>
            </w:pPr>
            <w:ins w:id="732" w:author="Huawei" w:date="2020-02-10T16:54: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733" w:author="Huawei" w:date="2020-02-10T16:54:00Z"/>
              </w:rPr>
            </w:pPr>
            <w:ins w:id="734" w:author="Huawei" w:date="2020-02-10T16:54:00Z">
              <w:r w:rsidRPr="00B920A8">
                <w:t>1</w:t>
              </w:r>
            </w:ins>
          </w:p>
        </w:tc>
        <w:tc>
          <w:tcPr>
            <w:tcW w:w="583"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735" w:author="Huawei" w:date="2020-02-10T16:54:00Z"/>
              </w:rPr>
            </w:pPr>
            <w:ins w:id="736" w:author="Huawei" w:date="2020-02-10T16:54:00Z">
              <w:r w:rsidRPr="00B920A8">
                <w:rPr>
                  <w:rFonts w:hint="eastAsia"/>
                  <w:lang w:eastAsia="zh-CN"/>
                </w:rPr>
                <w:t>4</w:t>
              </w:r>
              <w:r w:rsidRPr="00B920A8">
                <w:rPr>
                  <w:lang w:eastAsia="zh-CN"/>
                </w:rPr>
                <w:t>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737" w:author="Huawei" w:date="2020-02-10T16:54:00Z"/>
                <w:lang w:eastAsia="zh-CN"/>
              </w:rPr>
            </w:pPr>
            <w:ins w:id="738" w:author="Huawei" w:date="2020-02-10T16:54:00Z">
              <w:r w:rsidRPr="00B920A8">
                <w:rPr>
                  <w:lang w:eastAsia="zh-CN"/>
                </w:rPr>
                <w:t>One or more attributes are not allowed to be modified.</w:t>
              </w:r>
            </w:ins>
          </w:p>
          <w:p w:rsidR="00C35964" w:rsidRPr="00B920A8" w:rsidRDefault="00C35964" w:rsidP="00373246">
            <w:pPr>
              <w:pStyle w:val="TAL"/>
              <w:rPr>
                <w:ins w:id="739" w:author="Huawei" w:date="2020-02-10T16:54:00Z"/>
                <w:lang w:eastAsia="zh-CN"/>
              </w:rPr>
            </w:pPr>
          </w:p>
          <w:p w:rsidR="00C35964" w:rsidRPr="00B920A8" w:rsidRDefault="00C35964" w:rsidP="00373246">
            <w:pPr>
              <w:pStyle w:val="TAL"/>
              <w:rPr>
                <w:ins w:id="740" w:author="Huawei" w:date="2020-02-10T16:54:00Z"/>
                <w:lang w:eastAsia="zh-CN"/>
              </w:rPr>
            </w:pPr>
            <w:ins w:id="741" w:author="Huawei" w:date="2020-02-10T16:54:00Z">
              <w:r w:rsidRPr="00B920A8">
                <w:rPr>
                  <w:lang w:eastAsia="zh-CN"/>
                </w:rPr>
                <w:t>The "cause" attribute shall be set to:</w:t>
              </w:r>
            </w:ins>
          </w:p>
          <w:p w:rsidR="00C35964" w:rsidRPr="00B920A8" w:rsidRDefault="00C35964" w:rsidP="00373246">
            <w:pPr>
              <w:pStyle w:val="TAL"/>
              <w:rPr>
                <w:ins w:id="742" w:author="Huawei" w:date="2020-02-10T16:54:00Z"/>
              </w:rPr>
            </w:pPr>
            <w:ins w:id="743" w:author="Huawei" w:date="2020-02-10T16:54:00Z">
              <w:r w:rsidRPr="00B920A8">
                <w:rPr>
                  <w:lang w:eastAsia="zh-CN"/>
                </w:rPr>
                <w:t xml:space="preserve">- </w:t>
              </w:r>
              <w:r w:rsidRPr="00B920A8">
                <w:t>MODIFICATION</w:t>
              </w:r>
              <w:r w:rsidRPr="00B920A8">
                <w:rPr>
                  <w:lang w:eastAsia="zh-CN"/>
                </w:rPr>
                <w:t>_NOT_ALLOWED</w:t>
              </w:r>
              <w:r w:rsidRPr="00B920A8">
                <w:t xml:space="preserve">, </w:t>
              </w:r>
              <w:r w:rsidRPr="00B920A8">
                <w:rPr>
                  <w:lang w:val="en-US" w:eastAsia="zh-CN"/>
                </w:rPr>
                <w:t>see 3GPP TS 29.500 [4] table </w:t>
              </w:r>
              <w:r w:rsidRPr="00B920A8">
                <w:rPr>
                  <w:lang w:val="en-US"/>
                </w:rPr>
                <w:t>5.2.7.2-1</w:t>
              </w:r>
              <w:r w:rsidRPr="00B920A8">
                <w:rPr>
                  <w:lang w:val="en-US" w:eastAsia="zh-CN"/>
                </w:rPr>
                <w:t>.</w:t>
              </w:r>
            </w:ins>
          </w:p>
        </w:tc>
      </w:tr>
      <w:tr w:rsidR="00C35964" w:rsidRPr="00B920A8" w:rsidTr="00373246">
        <w:trPr>
          <w:jc w:val="center"/>
          <w:ins w:id="744" w:author="Huawei" w:date="2020-02-10T16:5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35964" w:rsidRPr="00B920A8" w:rsidRDefault="00C35964" w:rsidP="00373246">
            <w:pPr>
              <w:pStyle w:val="TAN"/>
              <w:rPr>
                <w:ins w:id="745" w:author="Huawei" w:date="2020-02-10T16:54:00Z"/>
              </w:rPr>
            </w:pPr>
            <w:ins w:id="746" w:author="Huawei" w:date="2020-02-10T16:54:00Z">
              <w:r w:rsidRPr="00B920A8">
                <w:t>NOTE:</w:t>
              </w:r>
              <w:r w:rsidRPr="00B920A8">
                <w:tab/>
                <w:t>In addition common data structures as listed in table 6.1.7-1 are supported.</w:t>
              </w:r>
            </w:ins>
          </w:p>
        </w:tc>
      </w:tr>
    </w:tbl>
    <w:p w:rsidR="00C35964" w:rsidRDefault="00C35964" w:rsidP="00C35964">
      <w:pPr>
        <w:rPr>
          <w:ins w:id="747" w:author="Huawei" w:date="2020-02-11T16:09:00Z"/>
        </w:rPr>
      </w:pPr>
      <w:bookmarkStart w:id="748" w:name="_Toc11338551"/>
      <w:bookmarkStart w:id="749" w:name="_Toc27585183"/>
      <w:bookmarkStart w:id="750" w:name="_Toc11338546"/>
      <w:bookmarkStart w:id="751" w:name="_Toc27585178"/>
    </w:p>
    <w:p w:rsidR="00C35964" w:rsidRPr="006A7EE2" w:rsidRDefault="00C35964" w:rsidP="00C35964">
      <w:pPr>
        <w:pStyle w:val="4"/>
        <w:rPr>
          <w:ins w:id="752" w:author="Huawei" w:date="2020-02-11T16:07:00Z"/>
        </w:rPr>
      </w:pPr>
      <w:ins w:id="753" w:author="Huawei" w:date="2020-02-11T16:07:00Z">
        <w:r w:rsidRPr="006A7EE2">
          <w:t>6.</w:t>
        </w:r>
      </w:ins>
      <w:ins w:id="754" w:author="Huawei" w:date="2020-02-11T16:09:00Z">
        <w:r>
          <w:t>2</w:t>
        </w:r>
      </w:ins>
      <w:ins w:id="755" w:author="Huawei" w:date="2020-02-11T16:07:00Z">
        <w:r w:rsidRPr="006A7EE2">
          <w:t>.3</w:t>
        </w:r>
        <w:proofErr w:type="gramStart"/>
        <w:r w:rsidRPr="006A7EE2">
          <w:t>.</w:t>
        </w:r>
      </w:ins>
      <w:ins w:id="756" w:author="Huawei" w:date="2020-02-11T16:09:00Z">
        <w:r>
          <w:t>Z</w:t>
        </w:r>
      </w:ins>
      <w:proofErr w:type="gramEnd"/>
      <w:ins w:id="757" w:author="Huawei" w:date="2020-02-11T16:07:00Z">
        <w:r w:rsidRPr="006A7EE2">
          <w:tab/>
          <w:t>Resource: Individual subscription</w:t>
        </w:r>
        <w:bookmarkEnd w:id="748"/>
        <w:bookmarkEnd w:id="749"/>
      </w:ins>
    </w:p>
    <w:p w:rsidR="00C35964" w:rsidRPr="006A7EE2" w:rsidRDefault="00C35964" w:rsidP="00C35964">
      <w:pPr>
        <w:pStyle w:val="5"/>
        <w:rPr>
          <w:ins w:id="758" w:author="Huawei" w:date="2020-02-11T16:07:00Z"/>
        </w:rPr>
      </w:pPr>
      <w:bookmarkStart w:id="759" w:name="_Toc11338552"/>
      <w:bookmarkStart w:id="760" w:name="_Toc27585184"/>
      <w:ins w:id="761" w:author="Huawei" w:date="2020-02-11T16:07:00Z">
        <w:r w:rsidRPr="006A7EE2">
          <w:t>6.</w:t>
        </w:r>
      </w:ins>
      <w:ins w:id="762" w:author="Huawei" w:date="2020-02-11T16:09:00Z">
        <w:r>
          <w:t>2</w:t>
        </w:r>
      </w:ins>
      <w:ins w:id="763" w:author="Huawei" w:date="2020-02-11T16:07:00Z">
        <w:r w:rsidRPr="006A7EE2">
          <w:t>.3</w:t>
        </w:r>
        <w:proofErr w:type="gramStart"/>
        <w:r w:rsidRPr="006A7EE2">
          <w:t>.</w:t>
        </w:r>
      </w:ins>
      <w:ins w:id="764" w:author="Huawei" w:date="2020-02-11T16:09:00Z">
        <w:r>
          <w:t>Z</w:t>
        </w:r>
      </w:ins>
      <w:ins w:id="765" w:author="Huawei" w:date="2020-02-11T16:07:00Z">
        <w:r w:rsidRPr="006A7EE2">
          <w:t>.1</w:t>
        </w:r>
        <w:proofErr w:type="gramEnd"/>
        <w:r w:rsidRPr="006A7EE2">
          <w:tab/>
          <w:t>Description</w:t>
        </w:r>
        <w:bookmarkEnd w:id="759"/>
        <w:bookmarkEnd w:id="760"/>
      </w:ins>
    </w:p>
    <w:p w:rsidR="00C35964" w:rsidRPr="006A7EE2" w:rsidRDefault="00C35964" w:rsidP="00C35964">
      <w:pPr>
        <w:rPr>
          <w:ins w:id="766" w:author="Huawei" w:date="2020-02-11T16:07:00Z"/>
        </w:rPr>
      </w:pPr>
      <w:ins w:id="767" w:author="Huawei" w:date="2020-02-11T16:07:00Z">
        <w:r w:rsidRPr="006A7EE2">
          <w:t>This resource is used to represent an individual subscription to notifications for shared data.</w:t>
        </w:r>
      </w:ins>
    </w:p>
    <w:p w:rsidR="00C35964" w:rsidRPr="006A7EE2" w:rsidRDefault="00C35964" w:rsidP="00C35964">
      <w:pPr>
        <w:pStyle w:val="5"/>
        <w:rPr>
          <w:ins w:id="768" w:author="Huawei" w:date="2020-02-11T16:07:00Z"/>
        </w:rPr>
      </w:pPr>
      <w:bookmarkStart w:id="769" w:name="_Toc11338553"/>
      <w:bookmarkStart w:id="770" w:name="_Toc27585185"/>
      <w:ins w:id="771" w:author="Huawei" w:date="2020-02-11T16:07:00Z">
        <w:r w:rsidRPr="006A7EE2">
          <w:t>6.</w:t>
        </w:r>
      </w:ins>
      <w:ins w:id="772" w:author="Huawei" w:date="2020-02-11T16:10:00Z">
        <w:r>
          <w:t>2</w:t>
        </w:r>
      </w:ins>
      <w:ins w:id="773" w:author="Huawei" w:date="2020-02-11T16:07:00Z">
        <w:r w:rsidRPr="006A7EE2">
          <w:t>.3</w:t>
        </w:r>
        <w:proofErr w:type="gramStart"/>
        <w:r w:rsidRPr="006A7EE2">
          <w:t>.</w:t>
        </w:r>
      </w:ins>
      <w:ins w:id="774" w:author="Huawei" w:date="2020-02-11T16:10:00Z">
        <w:r>
          <w:t>Z</w:t>
        </w:r>
      </w:ins>
      <w:ins w:id="775" w:author="Huawei" w:date="2020-02-11T16:07:00Z">
        <w:r w:rsidRPr="006A7EE2">
          <w:t>.2</w:t>
        </w:r>
        <w:proofErr w:type="gramEnd"/>
        <w:r w:rsidRPr="006A7EE2">
          <w:tab/>
          <w:t>Resource Definition</w:t>
        </w:r>
        <w:bookmarkEnd w:id="769"/>
        <w:bookmarkEnd w:id="770"/>
      </w:ins>
    </w:p>
    <w:p w:rsidR="00C35964" w:rsidRPr="006A7EE2" w:rsidRDefault="00C35964" w:rsidP="00C35964">
      <w:pPr>
        <w:rPr>
          <w:ins w:id="776" w:author="Huawei" w:date="2020-02-11T16:07:00Z"/>
        </w:rPr>
      </w:pPr>
      <w:ins w:id="777" w:author="Huawei" w:date="2020-02-11T16:07:00Z">
        <w:r w:rsidRPr="006A7EE2">
          <w:t>Resource URI: {apiRoot}/n</w:t>
        </w:r>
      </w:ins>
      <w:ins w:id="778" w:author="Huawei" w:date="2020-02-11T16:10:00Z">
        <w:r>
          <w:t>hss-ims-sdm</w:t>
        </w:r>
      </w:ins>
      <w:proofErr w:type="gramStart"/>
      <w:ins w:id="779" w:author="Huawei" w:date="2020-02-11T16:07:00Z">
        <w:r w:rsidRPr="006A7EE2">
          <w:t>/{</w:t>
        </w:r>
        <w:proofErr w:type="gramEnd"/>
        <w:r w:rsidRPr="006A7EE2">
          <w:t>apiVersion}/shared-data-subscriptions/{subscriptionId}</w:t>
        </w:r>
      </w:ins>
    </w:p>
    <w:p w:rsidR="00C35964" w:rsidRPr="006A7EE2" w:rsidRDefault="00C35964" w:rsidP="00C35964">
      <w:pPr>
        <w:rPr>
          <w:ins w:id="780" w:author="Huawei" w:date="2020-02-11T16:07:00Z"/>
          <w:rFonts w:ascii="Arial" w:hAnsi="Arial" w:cs="Arial"/>
        </w:rPr>
      </w:pPr>
      <w:ins w:id="781" w:author="Huawei" w:date="2020-02-11T16:07:00Z">
        <w:r w:rsidRPr="006A7EE2">
          <w:t>This resource shall support the resource URI variables defined in table 6.</w:t>
        </w:r>
      </w:ins>
      <w:ins w:id="782" w:author="Huawei" w:date="2020-02-11T16:10:00Z">
        <w:r>
          <w:t>2</w:t>
        </w:r>
      </w:ins>
      <w:ins w:id="783" w:author="Huawei" w:date="2020-02-11T16:07:00Z">
        <w:r w:rsidRPr="006A7EE2">
          <w:t>.3.</w:t>
        </w:r>
      </w:ins>
      <w:ins w:id="784" w:author="Huawei" w:date="2020-02-11T16:10:00Z">
        <w:r>
          <w:t>Z</w:t>
        </w:r>
      </w:ins>
      <w:ins w:id="785" w:author="Huawei" w:date="2020-02-11T16:07:00Z">
        <w:r w:rsidRPr="006A7EE2">
          <w:t>.2-1</w:t>
        </w:r>
        <w:r w:rsidRPr="006A7EE2">
          <w:rPr>
            <w:rFonts w:ascii="Arial" w:hAnsi="Arial" w:cs="Arial"/>
          </w:rPr>
          <w:t>.</w:t>
        </w:r>
      </w:ins>
    </w:p>
    <w:p w:rsidR="00C35964" w:rsidRPr="006A7EE2" w:rsidRDefault="00C35964" w:rsidP="00C35964">
      <w:pPr>
        <w:pStyle w:val="TH"/>
        <w:rPr>
          <w:ins w:id="786" w:author="Huawei" w:date="2020-02-11T16:07:00Z"/>
          <w:rFonts w:cs="Arial"/>
        </w:rPr>
      </w:pPr>
      <w:ins w:id="787" w:author="Huawei" w:date="2020-02-11T16:07:00Z">
        <w:r w:rsidRPr="006A7EE2">
          <w:t>Table 6.</w:t>
        </w:r>
      </w:ins>
      <w:ins w:id="788" w:author="Huawei" w:date="2020-02-11T16:10:00Z">
        <w:r>
          <w:t>2</w:t>
        </w:r>
      </w:ins>
      <w:ins w:id="789" w:author="Huawei" w:date="2020-02-11T16:07:00Z">
        <w:r w:rsidRPr="006A7EE2">
          <w:t>.3.</w:t>
        </w:r>
      </w:ins>
      <w:ins w:id="790" w:author="Huawei" w:date="2020-02-11T16:10:00Z">
        <w:r>
          <w:t>Z</w:t>
        </w:r>
      </w:ins>
      <w:ins w:id="791" w:author="Huawei" w:date="2020-02-11T16:07: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C35964" w:rsidRPr="00B920A8" w:rsidTr="00373246">
        <w:trPr>
          <w:jc w:val="center"/>
          <w:ins w:id="792" w:author="Huawei" w:date="2020-02-11T16:0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35964" w:rsidRPr="00B920A8" w:rsidRDefault="00C35964" w:rsidP="00373246">
            <w:pPr>
              <w:pStyle w:val="TAH"/>
              <w:rPr>
                <w:ins w:id="793" w:author="Huawei" w:date="2020-02-11T16:07:00Z"/>
              </w:rPr>
            </w:pPr>
            <w:ins w:id="794" w:author="Huawei" w:date="2020-02-11T16:07:00Z">
              <w:r w:rsidRPr="00B920A8">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35964" w:rsidRPr="00B920A8" w:rsidRDefault="00C35964" w:rsidP="00373246">
            <w:pPr>
              <w:pStyle w:val="TAH"/>
              <w:rPr>
                <w:ins w:id="795" w:author="Huawei" w:date="2020-02-11T16:07:00Z"/>
              </w:rPr>
            </w:pPr>
            <w:ins w:id="796" w:author="Huawei" w:date="2020-02-11T16:07:00Z">
              <w:r w:rsidRPr="00B920A8">
                <w:t>Definition</w:t>
              </w:r>
            </w:ins>
          </w:p>
        </w:tc>
      </w:tr>
      <w:tr w:rsidR="00C35964" w:rsidRPr="00B920A8" w:rsidTr="00373246">
        <w:trPr>
          <w:jc w:val="center"/>
          <w:ins w:id="797" w:author="Huawei" w:date="2020-02-11T16:07:00Z"/>
        </w:trPr>
        <w:tc>
          <w:tcPr>
            <w:tcW w:w="1005" w:type="pct"/>
            <w:tcBorders>
              <w:top w:val="single" w:sz="6" w:space="0" w:color="000000"/>
              <w:left w:val="single" w:sz="6" w:space="0" w:color="000000"/>
              <w:bottom w:val="single" w:sz="6" w:space="0" w:color="000000"/>
              <w:right w:val="single" w:sz="6" w:space="0" w:color="000000"/>
            </w:tcBorders>
            <w:hideMark/>
          </w:tcPr>
          <w:p w:rsidR="00C35964" w:rsidRPr="00B920A8" w:rsidRDefault="00C35964" w:rsidP="00373246">
            <w:pPr>
              <w:pStyle w:val="TAL"/>
              <w:rPr>
                <w:ins w:id="798" w:author="Huawei" w:date="2020-02-11T16:07:00Z"/>
              </w:rPr>
            </w:pPr>
            <w:ins w:id="799" w:author="Huawei" w:date="2020-02-11T16:07:00Z">
              <w:r w:rsidRPr="00B920A8">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35964" w:rsidRPr="00B920A8" w:rsidRDefault="00C35964" w:rsidP="00373246">
            <w:pPr>
              <w:pStyle w:val="TAL"/>
              <w:rPr>
                <w:ins w:id="800" w:author="Huawei" w:date="2020-02-11T16:07:00Z"/>
              </w:rPr>
            </w:pPr>
            <w:ins w:id="801" w:author="Huawei" w:date="2020-02-11T16:07:00Z">
              <w:r w:rsidRPr="00B920A8">
                <w:t>See clause</w:t>
              </w:r>
              <w:r w:rsidRPr="00B920A8">
                <w:rPr>
                  <w:lang w:val="en-US" w:eastAsia="zh-CN"/>
                </w:rPr>
                <w:t> </w:t>
              </w:r>
              <w:r w:rsidRPr="00B920A8">
                <w:t>6.</w:t>
              </w:r>
            </w:ins>
            <w:ins w:id="802" w:author="Huawei" w:date="2020-02-11T16:10:00Z">
              <w:r w:rsidRPr="00B920A8">
                <w:t>2</w:t>
              </w:r>
            </w:ins>
            <w:ins w:id="803" w:author="Huawei" w:date="2020-02-11T16:07:00Z">
              <w:r w:rsidRPr="00B920A8">
                <w:t>.1</w:t>
              </w:r>
            </w:ins>
          </w:p>
        </w:tc>
      </w:tr>
      <w:tr w:rsidR="00C35964" w:rsidRPr="00B920A8" w:rsidTr="00373246">
        <w:trPr>
          <w:jc w:val="center"/>
          <w:ins w:id="804" w:author="Huawei" w:date="2020-02-11T16:07:00Z"/>
        </w:trPr>
        <w:tc>
          <w:tcPr>
            <w:tcW w:w="1005" w:type="pct"/>
            <w:tcBorders>
              <w:top w:val="single" w:sz="6" w:space="0" w:color="000000"/>
              <w:left w:val="single" w:sz="6" w:space="0" w:color="000000"/>
              <w:bottom w:val="single" w:sz="6" w:space="0" w:color="000000"/>
              <w:right w:val="single" w:sz="6" w:space="0" w:color="000000"/>
            </w:tcBorders>
          </w:tcPr>
          <w:p w:rsidR="00C35964" w:rsidRPr="00B920A8" w:rsidRDefault="00C35964" w:rsidP="00373246">
            <w:pPr>
              <w:pStyle w:val="TAL"/>
              <w:rPr>
                <w:ins w:id="805" w:author="Huawei" w:date="2020-02-11T16:07:00Z"/>
              </w:rPr>
            </w:pPr>
            <w:ins w:id="806" w:author="Huawei" w:date="2020-02-11T16:07:00Z">
              <w:r w:rsidRPr="00B920A8">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35964" w:rsidRPr="00B920A8" w:rsidRDefault="00C35964" w:rsidP="00373246">
            <w:pPr>
              <w:pStyle w:val="TAL"/>
              <w:rPr>
                <w:ins w:id="807" w:author="Huawei" w:date="2020-02-11T16:07:00Z"/>
              </w:rPr>
            </w:pPr>
            <w:ins w:id="808" w:author="Huawei" w:date="2020-02-11T16:07:00Z">
              <w:r w:rsidRPr="00B920A8">
                <w:t>See clause 6.</w:t>
              </w:r>
            </w:ins>
            <w:ins w:id="809" w:author="Huawei" w:date="2020-02-11T16:10:00Z">
              <w:r w:rsidRPr="00B920A8">
                <w:t>2</w:t>
              </w:r>
            </w:ins>
            <w:ins w:id="810" w:author="Huawei" w:date="2020-02-11T16:07:00Z">
              <w:r w:rsidRPr="00B920A8">
                <w:t>.1</w:t>
              </w:r>
            </w:ins>
          </w:p>
        </w:tc>
      </w:tr>
      <w:tr w:rsidR="00C35964" w:rsidRPr="00B920A8" w:rsidTr="00373246">
        <w:trPr>
          <w:jc w:val="center"/>
          <w:ins w:id="811" w:author="Huawei" w:date="2020-02-11T16:07:00Z"/>
        </w:trPr>
        <w:tc>
          <w:tcPr>
            <w:tcW w:w="1005" w:type="pct"/>
            <w:tcBorders>
              <w:top w:val="single" w:sz="6" w:space="0" w:color="000000"/>
              <w:left w:val="single" w:sz="6" w:space="0" w:color="000000"/>
              <w:bottom w:val="single" w:sz="6" w:space="0" w:color="000000"/>
              <w:right w:val="single" w:sz="6" w:space="0" w:color="000000"/>
            </w:tcBorders>
          </w:tcPr>
          <w:p w:rsidR="00C35964" w:rsidRPr="00B920A8" w:rsidRDefault="00C35964" w:rsidP="00373246">
            <w:pPr>
              <w:pStyle w:val="TAL"/>
              <w:rPr>
                <w:ins w:id="812" w:author="Huawei" w:date="2020-02-11T16:07:00Z"/>
              </w:rPr>
            </w:pPr>
            <w:ins w:id="813" w:author="Huawei" w:date="2020-02-11T16:07:00Z">
              <w:r w:rsidRPr="00B920A8">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35964" w:rsidRPr="00B920A8" w:rsidRDefault="00C35964" w:rsidP="00373246">
            <w:pPr>
              <w:pStyle w:val="TAL"/>
              <w:rPr>
                <w:ins w:id="814" w:author="Huawei" w:date="2020-02-11T16:07:00Z"/>
              </w:rPr>
            </w:pPr>
            <w:ins w:id="815" w:author="Huawei" w:date="2020-02-11T16:07:00Z">
              <w:r w:rsidRPr="00B920A8">
                <w:t>The subscriptionId identifies an individual subscription to notifications</w:t>
              </w:r>
            </w:ins>
            <w:ins w:id="816" w:author="Huawei" w:date="2020-02-14T18:25:00Z">
              <w:r w:rsidR="00450CEF" w:rsidRPr="00B920A8">
                <w:t xml:space="preserve"> for</w:t>
              </w:r>
            </w:ins>
            <w:ins w:id="817" w:author="Huawei" w:date="2020-02-14T18:26:00Z">
              <w:r w:rsidR="00450CEF" w:rsidRPr="00B920A8">
                <w:t xml:space="preserve"> shared data</w:t>
              </w:r>
            </w:ins>
            <w:ins w:id="818" w:author="Huawei" w:date="2020-02-11T16:07:00Z">
              <w:r w:rsidRPr="00B920A8">
                <w:t>.</w:t>
              </w:r>
            </w:ins>
          </w:p>
        </w:tc>
      </w:tr>
    </w:tbl>
    <w:p w:rsidR="00C35964" w:rsidRPr="006A7EE2" w:rsidRDefault="00C35964" w:rsidP="00C35964">
      <w:pPr>
        <w:rPr>
          <w:ins w:id="819" w:author="Huawei" w:date="2020-02-11T16:07:00Z"/>
        </w:rPr>
      </w:pPr>
    </w:p>
    <w:p w:rsidR="00C35964" w:rsidRPr="006A7EE2" w:rsidRDefault="00C35964" w:rsidP="00C35964">
      <w:pPr>
        <w:pStyle w:val="5"/>
        <w:rPr>
          <w:ins w:id="820" w:author="Huawei" w:date="2020-02-11T16:07:00Z"/>
        </w:rPr>
      </w:pPr>
      <w:bookmarkStart w:id="821" w:name="_Toc11338554"/>
      <w:bookmarkStart w:id="822" w:name="_Toc27585186"/>
      <w:ins w:id="823" w:author="Huawei" w:date="2020-02-11T16:07:00Z">
        <w:r w:rsidRPr="006A7EE2">
          <w:t>6.</w:t>
        </w:r>
      </w:ins>
      <w:ins w:id="824" w:author="Huawei" w:date="2020-02-11T16:10:00Z">
        <w:r>
          <w:t>2</w:t>
        </w:r>
      </w:ins>
      <w:ins w:id="825" w:author="Huawei" w:date="2020-02-11T16:07:00Z">
        <w:r w:rsidRPr="006A7EE2">
          <w:t>.3</w:t>
        </w:r>
        <w:proofErr w:type="gramStart"/>
        <w:r w:rsidRPr="006A7EE2">
          <w:t>.</w:t>
        </w:r>
      </w:ins>
      <w:ins w:id="826" w:author="Huawei" w:date="2020-02-11T16:10:00Z">
        <w:r>
          <w:t>Z</w:t>
        </w:r>
      </w:ins>
      <w:ins w:id="827" w:author="Huawei" w:date="2020-02-11T16:07:00Z">
        <w:r w:rsidRPr="006A7EE2">
          <w:t>.3</w:t>
        </w:r>
        <w:proofErr w:type="gramEnd"/>
        <w:r w:rsidRPr="006A7EE2">
          <w:tab/>
          <w:t>Resource Standard Methods</w:t>
        </w:r>
        <w:bookmarkEnd w:id="821"/>
        <w:bookmarkEnd w:id="822"/>
      </w:ins>
    </w:p>
    <w:p w:rsidR="00C35964" w:rsidRPr="006A7EE2" w:rsidRDefault="00C35964" w:rsidP="00C35964">
      <w:pPr>
        <w:pStyle w:val="6"/>
        <w:rPr>
          <w:ins w:id="828" w:author="Huawei" w:date="2020-02-11T16:07:00Z"/>
        </w:rPr>
      </w:pPr>
      <w:bookmarkStart w:id="829" w:name="_Toc11338555"/>
      <w:bookmarkStart w:id="830" w:name="_Toc27585187"/>
      <w:ins w:id="831" w:author="Huawei" w:date="2020-02-11T16:07:00Z">
        <w:r w:rsidRPr="006A7EE2">
          <w:t>6.</w:t>
        </w:r>
      </w:ins>
      <w:ins w:id="832" w:author="Huawei" w:date="2020-02-11T16:11:00Z">
        <w:r>
          <w:t>2</w:t>
        </w:r>
      </w:ins>
      <w:ins w:id="833" w:author="Huawei" w:date="2020-02-11T16:07:00Z">
        <w:r w:rsidRPr="006A7EE2">
          <w:t>.3</w:t>
        </w:r>
        <w:proofErr w:type="gramStart"/>
        <w:r w:rsidRPr="006A7EE2">
          <w:t>.</w:t>
        </w:r>
      </w:ins>
      <w:ins w:id="834" w:author="Huawei" w:date="2020-02-11T16:11:00Z">
        <w:r>
          <w:t>Z</w:t>
        </w:r>
      </w:ins>
      <w:ins w:id="835" w:author="Huawei" w:date="2020-02-11T16:07:00Z">
        <w:r w:rsidRPr="006A7EE2">
          <w:t>.</w:t>
        </w:r>
      </w:ins>
      <w:ins w:id="836" w:author="Huawei" w:date="2020-02-11T16:11:00Z">
        <w:r>
          <w:t>3.</w:t>
        </w:r>
      </w:ins>
      <w:ins w:id="837" w:author="Huawei" w:date="2020-02-11T16:07:00Z">
        <w:r w:rsidRPr="006A7EE2">
          <w:t>1</w:t>
        </w:r>
        <w:proofErr w:type="gramEnd"/>
        <w:r w:rsidRPr="006A7EE2">
          <w:tab/>
          <w:t>DELETE</w:t>
        </w:r>
        <w:bookmarkEnd w:id="829"/>
        <w:bookmarkEnd w:id="830"/>
      </w:ins>
    </w:p>
    <w:p w:rsidR="00C35964" w:rsidRPr="006A7EE2" w:rsidRDefault="00C35964" w:rsidP="00C35964">
      <w:pPr>
        <w:rPr>
          <w:ins w:id="838" w:author="Huawei" w:date="2020-02-11T16:07:00Z"/>
        </w:rPr>
      </w:pPr>
      <w:ins w:id="839" w:author="Huawei" w:date="2020-02-11T16:07:00Z">
        <w:r w:rsidRPr="006A7EE2">
          <w:t>This method shall support the URI query parameters specified in table 6.</w:t>
        </w:r>
      </w:ins>
      <w:ins w:id="840" w:author="Huawei" w:date="2020-02-11T16:11:00Z">
        <w:r>
          <w:t>2</w:t>
        </w:r>
      </w:ins>
      <w:ins w:id="841" w:author="Huawei" w:date="2020-02-11T16:07:00Z">
        <w:r w:rsidRPr="006A7EE2">
          <w:t>.3.</w:t>
        </w:r>
      </w:ins>
      <w:ins w:id="842" w:author="Huawei" w:date="2020-02-11T16:11:00Z">
        <w:r>
          <w:t>Z</w:t>
        </w:r>
      </w:ins>
      <w:ins w:id="843" w:author="Huawei" w:date="2020-02-11T16:07:00Z">
        <w:r w:rsidRPr="006A7EE2">
          <w:t>.3.1-1.</w:t>
        </w:r>
      </w:ins>
    </w:p>
    <w:p w:rsidR="00C35964" w:rsidRPr="006A7EE2" w:rsidRDefault="00C35964" w:rsidP="00C35964">
      <w:pPr>
        <w:pStyle w:val="TH"/>
        <w:rPr>
          <w:ins w:id="844" w:author="Huawei" w:date="2020-02-11T16:07:00Z"/>
          <w:rFonts w:cs="Arial"/>
        </w:rPr>
      </w:pPr>
      <w:ins w:id="845" w:author="Huawei" w:date="2020-02-11T16:07:00Z">
        <w:r w:rsidRPr="006A7EE2">
          <w:t>Table 6.</w:t>
        </w:r>
      </w:ins>
      <w:ins w:id="846" w:author="Huawei" w:date="2020-02-14T18:27:00Z">
        <w:r w:rsidR="001E768A">
          <w:t>2</w:t>
        </w:r>
      </w:ins>
      <w:ins w:id="847" w:author="Huawei" w:date="2020-02-11T16:07:00Z">
        <w:r w:rsidRPr="006A7EE2">
          <w:t>.3.</w:t>
        </w:r>
      </w:ins>
      <w:ins w:id="848" w:author="Huawei" w:date="2020-02-11T16:11:00Z">
        <w:r>
          <w:t>Z</w:t>
        </w:r>
      </w:ins>
      <w:ins w:id="849" w:author="Huawei" w:date="2020-02-11T16:07:00Z">
        <w:r w:rsidRPr="006A7EE2">
          <w:t xml:space="preserve">.3.1-1: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35964" w:rsidRPr="00B920A8" w:rsidTr="00373246">
        <w:trPr>
          <w:jc w:val="center"/>
          <w:ins w:id="850" w:author="Huawei" w:date="2020-02-11T16: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851" w:author="Huawei" w:date="2020-02-11T16:07:00Z"/>
              </w:rPr>
            </w:pPr>
            <w:ins w:id="852" w:author="Huawei" w:date="2020-02-11T16:07:00Z">
              <w:r w:rsidRPr="00B920A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853" w:author="Huawei" w:date="2020-02-11T16:07:00Z"/>
              </w:rPr>
            </w:pPr>
            <w:ins w:id="854" w:author="Huawei" w:date="2020-02-11T16:07:00Z">
              <w:r w:rsidRPr="00B920A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855" w:author="Huawei" w:date="2020-02-11T16:07:00Z"/>
              </w:rPr>
            </w:pPr>
            <w:ins w:id="856" w:author="Huawei" w:date="2020-02-11T16:07:00Z">
              <w:r w:rsidRPr="00B920A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857" w:author="Huawei" w:date="2020-02-11T16:07:00Z"/>
              </w:rPr>
            </w:pPr>
            <w:ins w:id="858" w:author="Huawei" w:date="2020-02-11T16:07:00Z">
              <w:r w:rsidRPr="00B920A8">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859" w:author="Huawei" w:date="2020-02-11T16:07:00Z"/>
              </w:rPr>
            </w:pPr>
            <w:ins w:id="860" w:author="Huawei" w:date="2020-02-11T16:07:00Z">
              <w:r w:rsidRPr="00B920A8">
                <w:t>Description</w:t>
              </w:r>
            </w:ins>
          </w:p>
        </w:tc>
      </w:tr>
      <w:tr w:rsidR="00C35964" w:rsidRPr="00B920A8" w:rsidTr="00373246">
        <w:trPr>
          <w:jc w:val="center"/>
          <w:ins w:id="861" w:author="Huawei" w:date="2020-02-11T16: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862" w:author="Huawei" w:date="2020-02-11T16:07:00Z"/>
              </w:rPr>
            </w:pPr>
            <w:ins w:id="863" w:author="Huawei" w:date="2020-02-11T16:07:00Z">
              <w:r w:rsidRPr="00B920A8">
                <w:t>n/a</w:t>
              </w:r>
            </w:ins>
          </w:p>
        </w:tc>
        <w:tc>
          <w:tcPr>
            <w:tcW w:w="732"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864" w:author="Huawei" w:date="2020-02-11T16:07:00Z"/>
              </w:rPr>
            </w:pPr>
          </w:p>
        </w:tc>
        <w:tc>
          <w:tcPr>
            <w:tcW w:w="217"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865" w:author="Huawei" w:date="2020-02-11T16:07:00Z"/>
              </w:rPr>
            </w:pPr>
          </w:p>
        </w:tc>
        <w:tc>
          <w:tcPr>
            <w:tcW w:w="581"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866" w:author="Huawei" w:date="2020-02-11T16:0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35964" w:rsidRPr="00B920A8" w:rsidRDefault="00C35964" w:rsidP="00373246">
            <w:pPr>
              <w:pStyle w:val="TAL"/>
              <w:rPr>
                <w:ins w:id="867" w:author="Huawei" w:date="2020-02-11T16:07:00Z"/>
              </w:rPr>
            </w:pPr>
          </w:p>
        </w:tc>
      </w:tr>
    </w:tbl>
    <w:p w:rsidR="00C35964" w:rsidRPr="006A7EE2" w:rsidRDefault="00C35964" w:rsidP="00C35964">
      <w:pPr>
        <w:rPr>
          <w:ins w:id="868" w:author="Huawei" w:date="2020-02-11T16:07:00Z"/>
        </w:rPr>
      </w:pPr>
    </w:p>
    <w:p w:rsidR="00C35964" w:rsidRPr="006A7EE2" w:rsidRDefault="00C35964" w:rsidP="00C35964">
      <w:pPr>
        <w:rPr>
          <w:ins w:id="869" w:author="Huawei" w:date="2020-02-11T16:07:00Z"/>
        </w:rPr>
      </w:pPr>
      <w:ins w:id="870" w:author="Huawei" w:date="2020-02-11T16:07:00Z">
        <w:r w:rsidRPr="006A7EE2">
          <w:t>This method shall support the request data structures specified in table 6.</w:t>
        </w:r>
      </w:ins>
      <w:ins w:id="871" w:author="Huawei" w:date="2020-02-11T16:11:00Z">
        <w:r>
          <w:t>2</w:t>
        </w:r>
      </w:ins>
      <w:ins w:id="872" w:author="Huawei" w:date="2020-02-11T16:07:00Z">
        <w:r w:rsidRPr="006A7EE2">
          <w:t>.3.</w:t>
        </w:r>
      </w:ins>
      <w:ins w:id="873" w:author="Huawei" w:date="2020-02-11T16:11:00Z">
        <w:r>
          <w:t>Z</w:t>
        </w:r>
      </w:ins>
      <w:ins w:id="874" w:author="Huawei" w:date="2020-02-11T16:07:00Z">
        <w:r w:rsidRPr="006A7EE2">
          <w:t>.3.1-2 and the response data structures and response codes specified in table 6.</w:t>
        </w:r>
      </w:ins>
      <w:ins w:id="875" w:author="Huawei" w:date="2020-02-11T16:11:00Z">
        <w:r>
          <w:t>2</w:t>
        </w:r>
      </w:ins>
      <w:ins w:id="876" w:author="Huawei" w:date="2020-02-11T16:07:00Z">
        <w:r w:rsidRPr="006A7EE2">
          <w:t>.3.</w:t>
        </w:r>
      </w:ins>
      <w:ins w:id="877" w:author="Huawei" w:date="2020-02-11T16:11:00Z">
        <w:r>
          <w:t>Z</w:t>
        </w:r>
      </w:ins>
      <w:ins w:id="878" w:author="Huawei" w:date="2020-02-11T16:07:00Z">
        <w:r w:rsidRPr="006A7EE2">
          <w:t>.3.1-3.</w:t>
        </w:r>
      </w:ins>
    </w:p>
    <w:p w:rsidR="00C35964" w:rsidRPr="006A7EE2" w:rsidRDefault="00C35964" w:rsidP="00C35964">
      <w:pPr>
        <w:pStyle w:val="TH"/>
        <w:rPr>
          <w:ins w:id="879" w:author="Huawei" w:date="2020-02-11T16:07:00Z"/>
        </w:rPr>
      </w:pPr>
      <w:ins w:id="880" w:author="Huawei" w:date="2020-02-11T16:07:00Z">
        <w:r w:rsidRPr="006A7EE2">
          <w:lastRenderedPageBreak/>
          <w:t>Table 6.</w:t>
        </w:r>
      </w:ins>
      <w:ins w:id="881" w:author="Huawei" w:date="2020-02-11T16:11:00Z">
        <w:r>
          <w:t>2</w:t>
        </w:r>
      </w:ins>
      <w:ins w:id="882" w:author="Huawei" w:date="2020-02-11T16:07:00Z">
        <w:r w:rsidRPr="006A7EE2">
          <w:t>.3.</w:t>
        </w:r>
      </w:ins>
      <w:ins w:id="883" w:author="Huawei" w:date="2020-02-11T16:11:00Z">
        <w:r>
          <w:t>Z</w:t>
        </w:r>
      </w:ins>
      <w:ins w:id="884" w:author="Huawei" w:date="2020-02-11T16:07:00Z">
        <w:r w:rsidRPr="006A7EE2">
          <w:t xml:space="preserve">.3.1-2: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35964" w:rsidRPr="00B920A8" w:rsidTr="00373246">
        <w:trPr>
          <w:jc w:val="center"/>
          <w:ins w:id="885" w:author="Huawei" w:date="2020-02-11T16:0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886" w:author="Huawei" w:date="2020-02-11T16:07:00Z"/>
              </w:rPr>
            </w:pPr>
            <w:ins w:id="887" w:author="Huawei" w:date="2020-02-11T16:07:00Z">
              <w:r w:rsidRPr="00B920A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888" w:author="Huawei" w:date="2020-02-11T16:07:00Z"/>
              </w:rPr>
            </w:pPr>
            <w:ins w:id="889" w:author="Huawei" w:date="2020-02-11T16:07:00Z">
              <w:r w:rsidRPr="00B920A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890" w:author="Huawei" w:date="2020-02-11T16:07:00Z"/>
              </w:rPr>
            </w:pPr>
            <w:ins w:id="891" w:author="Huawei" w:date="2020-02-11T16:07:00Z">
              <w:r w:rsidRPr="00B920A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892" w:author="Huawei" w:date="2020-02-11T16:07:00Z"/>
              </w:rPr>
            </w:pPr>
            <w:ins w:id="893" w:author="Huawei" w:date="2020-02-11T16:07:00Z">
              <w:r w:rsidRPr="00B920A8">
                <w:t>Description</w:t>
              </w:r>
            </w:ins>
          </w:p>
        </w:tc>
      </w:tr>
      <w:tr w:rsidR="00C35964" w:rsidRPr="00B920A8" w:rsidTr="00373246">
        <w:trPr>
          <w:jc w:val="center"/>
          <w:ins w:id="894" w:author="Huawei" w:date="2020-02-11T16:0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895" w:author="Huawei" w:date="2020-02-11T16:07:00Z"/>
              </w:rPr>
            </w:pPr>
            <w:ins w:id="896" w:author="Huawei" w:date="2020-02-11T16:07:00Z">
              <w:r w:rsidRPr="00B920A8">
                <w:t>n/a</w:t>
              </w:r>
            </w:ins>
          </w:p>
        </w:tc>
        <w:tc>
          <w:tcPr>
            <w:tcW w:w="425"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897" w:author="Huawei" w:date="2020-02-11T16:07:00Z"/>
              </w:rPr>
            </w:pPr>
          </w:p>
        </w:tc>
        <w:tc>
          <w:tcPr>
            <w:tcW w:w="1276"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898" w:author="Huawei" w:date="2020-02-11T16:0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899" w:author="Huawei" w:date="2020-02-11T16:07:00Z"/>
              </w:rPr>
            </w:pPr>
            <w:ins w:id="900" w:author="Huawei" w:date="2020-02-11T16:07:00Z">
              <w:r w:rsidRPr="00B920A8">
                <w:t>The request body shall be empty.</w:t>
              </w:r>
            </w:ins>
          </w:p>
        </w:tc>
      </w:tr>
    </w:tbl>
    <w:p w:rsidR="00C35964" w:rsidRPr="006A7EE2" w:rsidRDefault="00C35964" w:rsidP="00C35964">
      <w:pPr>
        <w:rPr>
          <w:ins w:id="901" w:author="Huawei" w:date="2020-02-11T16:07:00Z"/>
        </w:rPr>
      </w:pPr>
    </w:p>
    <w:p w:rsidR="00C35964" w:rsidRPr="006A7EE2" w:rsidRDefault="00C35964" w:rsidP="00C35964">
      <w:pPr>
        <w:pStyle w:val="TH"/>
        <w:rPr>
          <w:ins w:id="902" w:author="Huawei" w:date="2020-02-11T16:07:00Z"/>
        </w:rPr>
      </w:pPr>
      <w:ins w:id="903" w:author="Huawei" w:date="2020-02-11T16:07:00Z">
        <w:r w:rsidRPr="006A7EE2">
          <w:t>Table 6.</w:t>
        </w:r>
      </w:ins>
      <w:ins w:id="904" w:author="Huawei" w:date="2020-02-11T16:11:00Z">
        <w:r>
          <w:t>2</w:t>
        </w:r>
      </w:ins>
      <w:ins w:id="905" w:author="Huawei" w:date="2020-02-11T16:07:00Z">
        <w:r w:rsidRPr="006A7EE2">
          <w:t>.3.</w:t>
        </w:r>
      </w:ins>
      <w:ins w:id="906" w:author="Huawei" w:date="2020-02-11T16:11:00Z">
        <w:r>
          <w:t>Z</w:t>
        </w:r>
      </w:ins>
      <w:ins w:id="907" w:author="Huawei" w:date="2020-02-11T16:07:00Z">
        <w:r w:rsidRPr="006A7EE2">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35964" w:rsidRPr="00B920A8" w:rsidTr="00373246">
        <w:trPr>
          <w:jc w:val="center"/>
          <w:ins w:id="908" w:author="Huawei" w:date="2020-02-11T16: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909" w:author="Huawei" w:date="2020-02-11T16:07:00Z"/>
              </w:rPr>
            </w:pPr>
            <w:ins w:id="910" w:author="Huawei" w:date="2020-02-11T16:07:00Z">
              <w:r w:rsidRPr="00B920A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911" w:author="Huawei" w:date="2020-02-11T16:07:00Z"/>
              </w:rPr>
            </w:pPr>
            <w:ins w:id="912" w:author="Huawei" w:date="2020-02-11T16:07:00Z">
              <w:r w:rsidRPr="00B920A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913" w:author="Huawei" w:date="2020-02-11T16:07:00Z"/>
              </w:rPr>
            </w:pPr>
            <w:ins w:id="914" w:author="Huawei" w:date="2020-02-11T16:07:00Z">
              <w:r w:rsidRPr="00B920A8">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915" w:author="Huawei" w:date="2020-02-11T16:07:00Z"/>
              </w:rPr>
            </w:pPr>
            <w:ins w:id="916" w:author="Huawei" w:date="2020-02-11T16:07:00Z">
              <w:r w:rsidRPr="00B920A8">
                <w:t>Response</w:t>
              </w:r>
            </w:ins>
          </w:p>
          <w:p w:rsidR="00C35964" w:rsidRPr="00B920A8" w:rsidRDefault="00C35964" w:rsidP="00373246">
            <w:pPr>
              <w:pStyle w:val="TAH"/>
              <w:rPr>
                <w:ins w:id="917" w:author="Huawei" w:date="2020-02-11T16:07:00Z"/>
              </w:rPr>
            </w:pPr>
            <w:ins w:id="918" w:author="Huawei" w:date="2020-02-11T16:07:00Z">
              <w:r w:rsidRPr="00B920A8">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919" w:author="Huawei" w:date="2020-02-11T16:07:00Z"/>
              </w:rPr>
            </w:pPr>
            <w:ins w:id="920" w:author="Huawei" w:date="2020-02-11T16:07:00Z">
              <w:r w:rsidRPr="00B920A8">
                <w:t>Description</w:t>
              </w:r>
            </w:ins>
          </w:p>
        </w:tc>
      </w:tr>
      <w:tr w:rsidR="00C35964" w:rsidRPr="00B920A8" w:rsidTr="00373246">
        <w:trPr>
          <w:jc w:val="center"/>
          <w:ins w:id="921" w:author="Huawei" w:date="2020-02-11T16: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922" w:author="Huawei" w:date="2020-02-11T16:07:00Z"/>
              </w:rPr>
            </w:pPr>
            <w:ins w:id="923" w:author="Huawei" w:date="2020-02-11T16:07:00Z">
              <w:r w:rsidRPr="00B920A8">
                <w:t>n/a</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924" w:author="Huawei" w:date="2020-02-11T16:07:00Z"/>
              </w:rPr>
            </w:pPr>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925" w:author="Huawei" w:date="2020-02-11T16:07:00Z"/>
              </w:rPr>
            </w:pPr>
          </w:p>
        </w:tc>
        <w:tc>
          <w:tcPr>
            <w:tcW w:w="583"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926" w:author="Huawei" w:date="2020-02-11T16:07:00Z"/>
              </w:rPr>
            </w:pPr>
            <w:ins w:id="927" w:author="Huawei" w:date="2020-02-11T16:07:00Z">
              <w:r w:rsidRPr="00B920A8">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928" w:author="Huawei" w:date="2020-02-11T16:07:00Z"/>
              </w:rPr>
            </w:pPr>
            <w:ins w:id="929" w:author="Huawei" w:date="2020-02-11T16:07:00Z">
              <w:r w:rsidRPr="00B920A8">
                <w:t>Upon success, an empty response body shall be returned.</w:t>
              </w:r>
            </w:ins>
          </w:p>
        </w:tc>
      </w:tr>
      <w:tr w:rsidR="00C35964" w:rsidRPr="00B920A8" w:rsidTr="00373246">
        <w:trPr>
          <w:jc w:val="center"/>
          <w:ins w:id="930" w:author="Huawei" w:date="2020-02-11T16: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931" w:author="Huawei" w:date="2020-02-11T16:07:00Z"/>
              </w:rPr>
            </w:pPr>
            <w:ins w:id="932" w:author="Huawei" w:date="2020-02-11T16:07:00Z">
              <w:r w:rsidRPr="00B920A8">
                <w:t>ProblemDetails</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933" w:author="Huawei" w:date="2020-02-11T16:07:00Z"/>
              </w:rPr>
            </w:pPr>
            <w:ins w:id="934" w:author="Huawei" w:date="2020-02-11T16:07: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935" w:author="Huawei" w:date="2020-02-11T16:07:00Z"/>
              </w:rPr>
            </w:pPr>
            <w:ins w:id="936" w:author="Huawei" w:date="2020-02-11T16:07:00Z">
              <w:r w:rsidRPr="00B920A8">
                <w:t>1</w:t>
              </w:r>
            </w:ins>
          </w:p>
        </w:tc>
        <w:tc>
          <w:tcPr>
            <w:tcW w:w="583"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937" w:author="Huawei" w:date="2020-02-11T16:07:00Z"/>
              </w:rPr>
            </w:pPr>
            <w:ins w:id="938" w:author="Huawei" w:date="2020-02-11T16:07:00Z">
              <w:r w:rsidRPr="00B920A8">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939" w:author="Huawei" w:date="2020-02-11T16:07:00Z"/>
                <w:lang w:eastAsia="zh-CN"/>
              </w:rPr>
            </w:pPr>
            <w:ins w:id="940" w:author="Huawei" w:date="2020-02-11T16:07:00Z">
              <w:r w:rsidRPr="00B920A8">
                <w:rPr>
                  <w:lang w:eastAsia="zh-CN"/>
                </w:rPr>
                <w:t xml:space="preserve">The resource corresponding to the </w:t>
              </w:r>
              <w:r w:rsidRPr="00B920A8">
                <w:rPr>
                  <w:rFonts w:hint="eastAsia"/>
                  <w:lang w:eastAsia="zh-CN"/>
                </w:rPr>
                <w:t>S</w:t>
              </w:r>
              <w:r w:rsidRPr="00B920A8">
                <w:rPr>
                  <w:lang w:eastAsia="zh-CN"/>
                </w:rPr>
                <w:t>ubscriptionId can't be found.</w:t>
              </w:r>
            </w:ins>
          </w:p>
          <w:p w:rsidR="00C35964" w:rsidRPr="00B920A8" w:rsidRDefault="00C35964" w:rsidP="00373246">
            <w:pPr>
              <w:pStyle w:val="TAL"/>
              <w:rPr>
                <w:ins w:id="941" w:author="Huawei" w:date="2020-02-11T16:07:00Z"/>
                <w:lang w:eastAsia="zh-CN"/>
              </w:rPr>
            </w:pPr>
          </w:p>
          <w:p w:rsidR="00C35964" w:rsidRPr="00B920A8" w:rsidRDefault="00C35964" w:rsidP="00373246">
            <w:pPr>
              <w:pStyle w:val="TAL"/>
              <w:rPr>
                <w:ins w:id="942" w:author="Huawei" w:date="2020-02-11T16:07:00Z"/>
              </w:rPr>
            </w:pPr>
            <w:ins w:id="943" w:author="Huawei" w:date="2020-02-11T16:07:00Z">
              <w:r w:rsidRPr="00B920A8">
                <w:rPr>
                  <w:rFonts w:hint="eastAsia"/>
                  <w:lang w:eastAsia="zh-CN"/>
                </w:rPr>
                <w:t>T</w:t>
              </w:r>
              <w:r w:rsidRPr="00B920A8">
                <w:rPr>
                  <w:lang w:eastAsia="zh-CN"/>
                </w:rPr>
                <w:t>he "cause" attribute shall be set to:</w:t>
              </w:r>
            </w:ins>
          </w:p>
          <w:p w:rsidR="00C35964" w:rsidRPr="00B920A8" w:rsidRDefault="00C35964" w:rsidP="00373246">
            <w:pPr>
              <w:pStyle w:val="TAL"/>
              <w:rPr>
                <w:ins w:id="944" w:author="Huawei" w:date="2020-02-11T16:07:00Z"/>
              </w:rPr>
            </w:pPr>
            <w:ins w:id="945" w:author="Huawei" w:date="2020-02-11T16:07:00Z">
              <w:r w:rsidRPr="00B920A8">
                <w:rPr>
                  <w:lang w:eastAsia="zh-CN"/>
                </w:rPr>
                <w:t>- SUBSCRIPTION_NOT_FOUND</w:t>
              </w:r>
              <w:r w:rsidRPr="00B920A8">
                <w:t xml:space="preserve">, </w:t>
              </w:r>
              <w:r w:rsidRPr="00B920A8">
                <w:rPr>
                  <w:lang w:val="en-US" w:eastAsia="zh-CN"/>
                </w:rPr>
                <w:t>see 3GPP TS 29.500 [4] table </w:t>
              </w:r>
              <w:r w:rsidRPr="00B920A8">
                <w:rPr>
                  <w:lang w:val="en-US"/>
                </w:rPr>
                <w:t>5.2.7.2-1</w:t>
              </w:r>
              <w:r w:rsidRPr="00B920A8">
                <w:rPr>
                  <w:lang w:val="en-US" w:eastAsia="zh-CN"/>
                </w:rPr>
                <w:t>.</w:t>
              </w:r>
            </w:ins>
          </w:p>
        </w:tc>
      </w:tr>
      <w:tr w:rsidR="00C35964" w:rsidRPr="00B920A8" w:rsidTr="00373246">
        <w:trPr>
          <w:jc w:val="center"/>
          <w:ins w:id="946" w:author="Huawei" w:date="2020-02-11T16: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35964" w:rsidRPr="00B920A8" w:rsidRDefault="00C35964" w:rsidP="00373246">
            <w:pPr>
              <w:pStyle w:val="TAN"/>
              <w:rPr>
                <w:ins w:id="947" w:author="Huawei" w:date="2020-02-11T16:07:00Z"/>
              </w:rPr>
            </w:pPr>
            <w:ins w:id="948" w:author="Huawei" w:date="2020-02-11T16:07:00Z">
              <w:r w:rsidRPr="00B920A8">
                <w:t>NOTE:</w:t>
              </w:r>
              <w:r w:rsidRPr="00B920A8">
                <w:tab/>
                <w:t>In addition common data structures as listed in table 6.1.7-1 are supported.</w:t>
              </w:r>
            </w:ins>
          </w:p>
        </w:tc>
      </w:tr>
    </w:tbl>
    <w:p w:rsidR="00C35964" w:rsidRPr="006A7EE2" w:rsidRDefault="00C35964" w:rsidP="00C35964">
      <w:pPr>
        <w:rPr>
          <w:ins w:id="949" w:author="Huawei" w:date="2020-02-11T16:07:00Z"/>
        </w:rPr>
      </w:pPr>
    </w:p>
    <w:p w:rsidR="00C35964" w:rsidRPr="006A7EE2" w:rsidRDefault="00C35964" w:rsidP="00C35964">
      <w:pPr>
        <w:pStyle w:val="6"/>
        <w:rPr>
          <w:ins w:id="950" w:author="Huawei" w:date="2020-02-11T16:07:00Z"/>
        </w:rPr>
      </w:pPr>
      <w:bookmarkStart w:id="951" w:name="_Toc11338556"/>
      <w:bookmarkStart w:id="952" w:name="_Toc27585188"/>
      <w:ins w:id="953" w:author="Huawei" w:date="2020-02-11T16:07:00Z">
        <w:r w:rsidRPr="006E4079">
          <w:t>6.</w:t>
        </w:r>
      </w:ins>
      <w:ins w:id="954" w:author="Huawei" w:date="2020-02-11T16:12:00Z">
        <w:r w:rsidRPr="006E4079">
          <w:t>2</w:t>
        </w:r>
      </w:ins>
      <w:ins w:id="955" w:author="Huawei" w:date="2020-02-11T16:07:00Z">
        <w:r w:rsidRPr="006E4079">
          <w:t>.3</w:t>
        </w:r>
        <w:proofErr w:type="gramStart"/>
        <w:r w:rsidRPr="006E4079">
          <w:t>.</w:t>
        </w:r>
      </w:ins>
      <w:ins w:id="956" w:author="Huawei" w:date="2020-02-11T16:12:00Z">
        <w:r w:rsidRPr="006E4079">
          <w:t>Z</w:t>
        </w:r>
      </w:ins>
      <w:ins w:id="957" w:author="Huawei" w:date="2020-02-11T16:07:00Z">
        <w:r w:rsidRPr="006E4079">
          <w:t>.3.2</w:t>
        </w:r>
        <w:proofErr w:type="gramEnd"/>
        <w:r w:rsidRPr="006E4079">
          <w:tab/>
          <w:t>PATCH</w:t>
        </w:r>
        <w:bookmarkEnd w:id="951"/>
        <w:bookmarkEnd w:id="952"/>
      </w:ins>
    </w:p>
    <w:p w:rsidR="00C35964" w:rsidRPr="006A7EE2" w:rsidRDefault="00C35964" w:rsidP="00C35964">
      <w:pPr>
        <w:rPr>
          <w:ins w:id="958" w:author="Huawei" w:date="2020-02-11T16:07:00Z"/>
        </w:rPr>
      </w:pPr>
      <w:ins w:id="959" w:author="Huawei" w:date="2020-02-11T16:07:00Z">
        <w:r w:rsidRPr="006A7EE2">
          <w:t>This method shall support the URI query parameters specified in table 6.</w:t>
        </w:r>
      </w:ins>
      <w:ins w:id="960" w:author="Huawei" w:date="2020-02-11T16:12:00Z">
        <w:r>
          <w:t>2</w:t>
        </w:r>
      </w:ins>
      <w:ins w:id="961" w:author="Huawei" w:date="2020-02-11T16:07:00Z">
        <w:r w:rsidRPr="006A7EE2">
          <w:t>.3.</w:t>
        </w:r>
      </w:ins>
      <w:ins w:id="962" w:author="Huawei" w:date="2020-02-11T16:12:00Z">
        <w:r>
          <w:t>Z</w:t>
        </w:r>
      </w:ins>
      <w:ins w:id="963" w:author="Huawei" w:date="2020-02-11T16:07:00Z">
        <w:r w:rsidRPr="006A7EE2">
          <w:t>.3.2-1.</w:t>
        </w:r>
      </w:ins>
    </w:p>
    <w:p w:rsidR="00C35964" w:rsidRPr="006A7EE2" w:rsidRDefault="00C35964" w:rsidP="00C35964">
      <w:pPr>
        <w:pStyle w:val="TH"/>
        <w:rPr>
          <w:ins w:id="964" w:author="Huawei" w:date="2020-02-11T16:07:00Z"/>
          <w:rFonts w:cs="Arial"/>
        </w:rPr>
      </w:pPr>
      <w:ins w:id="965" w:author="Huawei" w:date="2020-02-11T16:07:00Z">
        <w:r w:rsidRPr="006A7EE2">
          <w:t>Table 6.</w:t>
        </w:r>
      </w:ins>
      <w:ins w:id="966" w:author="Huawei" w:date="2020-02-11T16:12:00Z">
        <w:r>
          <w:t>2</w:t>
        </w:r>
      </w:ins>
      <w:ins w:id="967" w:author="Huawei" w:date="2020-02-11T16:07:00Z">
        <w:r w:rsidRPr="006A7EE2">
          <w:t>.3.</w:t>
        </w:r>
      </w:ins>
      <w:ins w:id="968" w:author="Huawei" w:date="2020-02-11T16:12:00Z">
        <w:r>
          <w:t>Z</w:t>
        </w:r>
      </w:ins>
      <w:ins w:id="969" w:author="Huawei" w:date="2020-02-11T16:07:00Z">
        <w:r w:rsidRPr="006A7EE2">
          <w:t xml:space="preserve">.3.2-1: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35964" w:rsidRPr="00B920A8" w:rsidTr="00373246">
        <w:trPr>
          <w:jc w:val="center"/>
          <w:ins w:id="970" w:author="Huawei" w:date="2020-02-11T16: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971" w:author="Huawei" w:date="2020-02-11T16:07:00Z"/>
              </w:rPr>
            </w:pPr>
            <w:ins w:id="972" w:author="Huawei" w:date="2020-02-11T16:07:00Z">
              <w:r w:rsidRPr="00B920A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973" w:author="Huawei" w:date="2020-02-11T16:07:00Z"/>
              </w:rPr>
            </w:pPr>
            <w:ins w:id="974" w:author="Huawei" w:date="2020-02-11T16:07:00Z">
              <w:r w:rsidRPr="00B920A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975" w:author="Huawei" w:date="2020-02-11T16:07:00Z"/>
              </w:rPr>
            </w:pPr>
            <w:ins w:id="976" w:author="Huawei" w:date="2020-02-11T16:07:00Z">
              <w:r w:rsidRPr="00B920A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977" w:author="Huawei" w:date="2020-02-11T16:07:00Z"/>
              </w:rPr>
            </w:pPr>
            <w:ins w:id="978" w:author="Huawei" w:date="2020-02-11T16:07:00Z">
              <w:r w:rsidRPr="00B920A8">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979" w:author="Huawei" w:date="2020-02-11T16:07:00Z"/>
              </w:rPr>
            </w:pPr>
            <w:ins w:id="980" w:author="Huawei" w:date="2020-02-11T16:07:00Z">
              <w:r w:rsidRPr="00B920A8">
                <w:t>Description</w:t>
              </w:r>
            </w:ins>
          </w:p>
        </w:tc>
      </w:tr>
      <w:tr w:rsidR="00C35964" w:rsidRPr="00B920A8" w:rsidTr="00373246">
        <w:trPr>
          <w:jc w:val="center"/>
          <w:ins w:id="981" w:author="Huawei" w:date="2020-02-11T16: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982" w:author="Huawei" w:date="2020-02-11T16:07:00Z"/>
              </w:rPr>
            </w:pPr>
            <w:ins w:id="983" w:author="Huawei" w:date="2020-02-11T16:07:00Z">
              <w:r w:rsidRPr="00B920A8">
                <w:t>n/a</w:t>
              </w:r>
            </w:ins>
          </w:p>
        </w:tc>
        <w:tc>
          <w:tcPr>
            <w:tcW w:w="732"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984" w:author="Huawei" w:date="2020-02-11T16:07:00Z"/>
              </w:rPr>
            </w:pPr>
          </w:p>
        </w:tc>
        <w:tc>
          <w:tcPr>
            <w:tcW w:w="217"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985" w:author="Huawei" w:date="2020-02-11T16:07:00Z"/>
              </w:rPr>
            </w:pPr>
          </w:p>
        </w:tc>
        <w:tc>
          <w:tcPr>
            <w:tcW w:w="581"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986" w:author="Huawei" w:date="2020-02-11T16:0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35964" w:rsidRPr="00B920A8" w:rsidRDefault="00C35964" w:rsidP="00373246">
            <w:pPr>
              <w:pStyle w:val="TAL"/>
              <w:rPr>
                <w:ins w:id="987" w:author="Huawei" w:date="2020-02-11T16:07:00Z"/>
              </w:rPr>
            </w:pPr>
          </w:p>
        </w:tc>
      </w:tr>
    </w:tbl>
    <w:p w:rsidR="00C35964" w:rsidRPr="006A7EE2" w:rsidRDefault="00C35964" w:rsidP="00C35964">
      <w:pPr>
        <w:rPr>
          <w:ins w:id="988" w:author="Huawei" w:date="2020-02-11T16:07:00Z"/>
        </w:rPr>
      </w:pPr>
    </w:p>
    <w:p w:rsidR="00C35964" w:rsidRPr="006A7EE2" w:rsidRDefault="00C35964" w:rsidP="00C35964">
      <w:pPr>
        <w:rPr>
          <w:ins w:id="989" w:author="Huawei" w:date="2020-02-11T16:07:00Z"/>
        </w:rPr>
      </w:pPr>
      <w:ins w:id="990" w:author="Huawei" w:date="2020-02-11T16:07:00Z">
        <w:r w:rsidRPr="006A7EE2">
          <w:t>This method shall support the request data structures specified in table 6.</w:t>
        </w:r>
      </w:ins>
      <w:ins w:id="991" w:author="Huawei" w:date="2020-02-11T16:12:00Z">
        <w:r>
          <w:t>2</w:t>
        </w:r>
      </w:ins>
      <w:ins w:id="992" w:author="Huawei" w:date="2020-02-11T16:07:00Z">
        <w:r w:rsidRPr="006A7EE2">
          <w:t>.3.</w:t>
        </w:r>
      </w:ins>
      <w:ins w:id="993" w:author="Huawei" w:date="2020-02-11T16:12:00Z">
        <w:r>
          <w:t>Z</w:t>
        </w:r>
      </w:ins>
      <w:ins w:id="994" w:author="Huawei" w:date="2020-02-11T16:07:00Z">
        <w:r w:rsidRPr="006A7EE2">
          <w:t>.3.2-2 and the response data structures and response codes specified in table 6.</w:t>
        </w:r>
      </w:ins>
      <w:ins w:id="995" w:author="Huawei" w:date="2020-02-11T16:12:00Z">
        <w:r>
          <w:t>2</w:t>
        </w:r>
      </w:ins>
      <w:ins w:id="996" w:author="Huawei" w:date="2020-02-11T16:07:00Z">
        <w:r w:rsidRPr="006A7EE2">
          <w:t>.3.</w:t>
        </w:r>
      </w:ins>
      <w:ins w:id="997" w:author="Huawei" w:date="2020-02-11T16:12:00Z">
        <w:r>
          <w:t>Z</w:t>
        </w:r>
      </w:ins>
      <w:ins w:id="998" w:author="Huawei" w:date="2020-02-11T16:07:00Z">
        <w:r w:rsidRPr="006A7EE2">
          <w:t>.3.2-3.</w:t>
        </w:r>
      </w:ins>
    </w:p>
    <w:p w:rsidR="00C35964" w:rsidRPr="006A7EE2" w:rsidRDefault="00C35964" w:rsidP="00C35964">
      <w:pPr>
        <w:pStyle w:val="TH"/>
        <w:rPr>
          <w:ins w:id="999" w:author="Huawei" w:date="2020-02-11T16:07:00Z"/>
        </w:rPr>
      </w:pPr>
      <w:ins w:id="1000" w:author="Huawei" w:date="2020-02-11T16:07:00Z">
        <w:r w:rsidRPr="006A7EE2">
          <w:t>Table 6.</w:t>
        </w:r>
      </w:ins>
      <w:ins w:id="1001" w:author="Huawei" w:date="2020-02-11T16:12:00Z">
        <w:r>
          <w:t>2</w:t>
        </w:r>
      </w:ins>
      <w:ins w:id="1002" w:author="Huawei" w:date="2020-02-11T16:07:00Z">
        <w:r w:rsidRPr="006A7EE2">
          <w:t>.3.</w:t>
        </w:r>
      </w:ins>
      <w:ins w:id="1003" w:author="Huawei" w:date="2020-02-11T16:12:00Z">
        <w:r>
          <w:t>Z</w:t>
        </w:r>
      </w:ins>
      <w:ins w:id="1004" w:author="Huawei" w:date="2020-02-11T16:07:00Z">
        <w:r w:rsidRPr="006A7EE2">
          <w:t xml:space="preserve">.3.2-2: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35964" w:rsidRPr="00B920A8" w:rsidTr="00373246">
        <w:trPr>
          <w:jc w:val="center"/>
          <w:ins w:id="1005" w:author="Huawei" w:date="2020-02-11T16:0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1006" w:author="Huawei" w:date="2020-02-11T16:07:00Z"/>
              </w:rPr>
            </w:pPr>
            <w:ins w:id="1007" w:author="Huawei" w:date="2020-02-11T16:07:00Z">
              <w:r w:rsidRPr="00B920A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1008" w:author="Huawei" w:date="2020-02-11T16:07:00Z"/>
              </w:rPr>
            </w:pPr>
            <w:ins w:id="1009" w:author="Huawei" w:date="2020-02-11T16:07:00Z">
              <w:r w:rsidRPr="00B920A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1010" w:author="Huawei" w:date="2020-02-11T16:07:00Z"/>
              </w:rPr>
            </w:pPr>
            <w:ins w:id="1011" w:author="Huawei" w:date="2020-02-11T16:07:00Z">
              <w:r w:rsidRPr="00B920A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35964" w:rsidRPr="00B920A8" w:rsidRDefault="00C35964" w:rsidP="00373246">
            <w:pPr>
              <w:pStyle w:val="TAH"/>
              <w:rPr>
                <w:ins w:id="1012" w:author="Huawei" w:date="2020-02-11T16:07:00Z"/>
              </w:rPr>
            </w:pPr>
            <w:ins w:id="1013" w:author="Huawei" w:date="2020-02-11T16:07:00Z">
              <w:r w:rsidRPr="00B920A8">
                <w:t>Description</w:t>
              </w:r>
            </w:ins>
          </w:p>
        </w:tc>
      </w:tr>
      <w:tr w:rsidR="00C35964" w:rsidRPr="00B920A8" w:rsidTr="00373246">
        <w:trPr>
          <w:jc w:val="center"/>
          <w:ins w:id="1014" w:author="Huawei" w:date="2020-02-11T16:0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1015" w:author="Huawei" w:date="2020-02-11T16:07:00Z"/>
              </w:rPr>
            </w:pPr>
            <w:ins w:id="1016" w:author="Huawei" w:date="2020-02-11T16:07:00Z">
              <w:r w:rsidRPr="00B920A8">
                <w:t>SdmSubsModification</w:t>
              </w:r>
            </w:ins>
          </w:p>
        </w:tc>
        <w:tc>
          <w:tcPr>
            <w:tcW w:w="425"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1017" w:author="Huawei" w:date="2020-02-11T16:07:00Z"/>
              </w:rPr>
            </w:pPr>
            <w:ins w:id="1018" w:author="Huawei" w:date="2020-02-11T16:07:00Z">
              <w:r w:rsidRPr="00B920A8">
                <w:t>M</w:t>
              </w:r>
            </w:ins>
          </w:p>
        </w:tc>
        <w:tc>
          <w:tcPr>
            <w:tcW w:w="1276" w:type="dxa"/>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1019" w:author="Huawei" w:date="2020-02-11T16:07:00Z"/>
              </w:rPr>
            </w:pPr>
            <w:ins w:id="1020" w:author="Huawei" w:date="2020-02-11T16:07:00Z">
              <w:r w:rsidRPr="00B920A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1021" w:author="Huawei" w:date="2020-02-11T16:07:00Z"/>
              </w:rPr>
            </w:pPr>
            <w:ins w:id="1022" w:author="Huawei" w:date="2020-02-11T16:07:00Z">
              <w:r w:rsidRPr="00B920A8">
                <w:t>The modification Instruction</w:t>
              </w:r>
            </w:ins>
          </w:p>
        </w:tc>
      </w:tr>
    </w:tbl>
    <w:p w:rsidR="00C35964" w:rsidRPr="006A7EE2" w:rsidRDefault="00C35964" w:rsidP="00C35964">
      <w:pPr>
        <w:rPr>
          <w:ins w:id="1023" w:author="Huawei" w:date="2020-02-11T16:07:00Z"/>
        </w:rPr>
      </w:pPr>
    </w:p>
    <w:p w:rsidR="00C35964" w:rsidRPr="006A7EE2" w:rsidRDefault="00C35964" w:rsidP="00C35964">
      <w:pPr>
        <w:pStyle w:val="TH"/>
        <w:rPr>
          <w:ins w:id="1024" w:author="Huawei" w:date="2020-02-11T16:07:00Z"/>
        </w:rPr>
      </w:pPr>
      <w:ins w:id="1025" w:author="Huawei" w:date="2020-02-11T16:07:00Z">
        <w:r w:rsidRPr="006A7EE2">
          <w:t>Table 6.</w:t>
        </w:r>
      </w:ins>
      <w:ins w:id="1026" w:author="Huawei" w:date="2020-02-11T16:12:00Z">
        <w:r>
          <w:t>2</w:t>
        </w:r>
      </w:ins>
      <w:ins w:id="1027" w:author="Huawei" w:date="2020-02-11T16:07:00Z">
        <w:r w:rsidRPr="006A7EE2">
          <w:t>.3.</w:t>
        </w:r>
      </w:ins>
      <w:ins w:id="1028" w:author="Huawei" w:date="2020-02-11T16:12:00Z">
        <w:r>
          <w:t>Z</w:t>
        </w:r>
      </w:ins>
      <w:ins w:id="1029" w:author="Huawei" w:date="2020-02-11T16:07:00Z">
        <w:r w:rsidRPr="006A7EE2">
          <w:t>.3.2-3: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35964" w:rsidRPr="00B920A8" w:rsidTr="00373246">
        <w:trPr>
          <w:jc w:val="center"/>
          <w:ins w:id="1030" w:author="Huawei" w:date="2020-02-11T16: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1031" w:author="Huawei" w:date="2020-02-11T16:07:00Z"/>
              </w:rPr>
            </w:pPr>
            <w:ins w:id="1032" w:author="Huawei" w:date="2020-02-11T16:07:00Z">
              <w:r w:rsidRPr="00B920A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1033" w:author="Huawei" w:date="2020-02-11T16:07:00Z"/>
              </w:rPr>
            </w:pPr>
            <w:ins w:id="1034" w:author="Huawei" w:date="2020-02-11T16:07:00Z">
              <w:r w:rsidRPr="00B920A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1035" w:author="Huawei" w:date="2020-02-11T16:07:00Z"/>
              </w:rPr>
            </w:pPr>
            <w:ins w:id="1036" w:author="Huawei" w:date="2020-02-11T16:07:00Z">
              <w:r w:rsidRPr="00B920A8">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1037" w:author="Huawei" w:date="2020-02-11T16:07:00Z"/>
              </w:rPr>
            </w:pPr>
            <w:ins w:id="1038" w:author="Huawei" w:date="2020-02-11T16:07:00Z">
              <w:r w:rsidRPr="00B920A8">
                <w:t>Response</w:t>
              </w:r>
            </w:ins>
          </w:p>
          <w:p w:rsidR="00C35964" w:rsidRPr="00B920A8" w:rsidRDefault="00C35964" w:rsidP="00373246">
            <w:pPr>
              <w:pStyle w:val="TAH"/>
              <w:rPr>
                <w:ins w:id="1039" w:author="Huawei" w:date="2020-02-11T16:07:00Z"/>
              </w:rPr>
            </w:pPr>
            <w:ins w:id="1040" w:author="Huawei" w:date="2020-02-11T16:07:00Z">
              <w:r w:rsidRPr="00B920A8">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35964" w:rsidRPr="00B920A8" w:rsidRDefault="00C35964" w:rsidP="00373246">
            <w:pPr>
              <w:pStyle w:val="TAH"/>
              <w:rPr>
                <w:ins w:id="1041" w:author="Huawei" w:date="2020-02-11T16:07:00Z"/>
              </w:rPr>
            </w:pPr>
            <w:ins w:id="1042" w:author="Huawei" w:date="2020-02-11T16:07:00Z">
              <w:r w:rsidRPr="00B920A8">
                <w:t>Description</w:t>
              </w:r>
            </w:ins>
          </w:p>
        </w:tc>
      </w:tr>
      <w:tr w:rsidR="00C35964" w:rsidRPr="00B920A8" w:rsidTr="00373246">
        <w:trPr>
          <w:jc w:val="center"/>
          <w:ins w:id="1043" w:author="Huawei" w:date="2020-02-11T16: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1044" w:author="Huawei" w:date="2020-02-11T16:07:00Z"/>
              </w:rPr>
            </w:pPr>
            <w:ins w:id="1045" w:author="Huawei" w:date="2020-02-11T16:07:00Z">
              <w:r w:rsidRPr="00B920A8">
                <w:t>SdmSubscription</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1046" w:author="Huawei" w:date="2020-02-11T16:07:00Z"/>
              </w:rPr>
            </w:pPr>
            <w:ins w:id="1047" w:author="Huawei" w:date="2020-02-11T16:07: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1048" w:author="Huawei" w:date="2020-02-11T16:07:00Z"/>
              </w:rPr>
            </w:pPr>
            <w:ins w:id="1049" w:author="Huawei" w:date="2020-02-11T16:07:00Z">
              <w:r w:rsidRPr="00B920A8">
                <w:t>1</w:t>
              </w:r>
            </w:ins>
          </w:p>
        </w:tc>
        <w:tc>
          <w:tcPr>
            <w:tcW w:w="583"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1050" w:author="Huawei" w:date="2020-02-11T16:07:00Z"/>
              </w:rPr>
            </w:pPr>
            <w:ins w:id="1051" w:author="Huawei" w:date="2020-02-11T16:07:00Z">
              <w:r w:rsidRPr="00B920A8">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A46977" w:rsidP="00373246">
            <w:pPr>
              <w:pStyle w:val="TAL"/>
              <w:rPr>
                <w:ins w:id="1052" w:author="Huawei" w:date="2020-02-11T16:07:00Z"/>
              </w:rPr>
            </w:pPr>
            <w:ins w:id="1053" w:author="Huawei" w:date="2020-02-11T16:07:00Z">
              <w:r w:rsidRPr="00B920A8">
                <w:t xml:space="preserve">Upon success, the modified </w:t>
              </w:r>
            </w:ins>
            <w:ins w:id="1054" w:author="Huawei" w:date="2020-02-14T18:28:00Z">
              <w:r w:rsidRPr="00B920A8">
                <w:t>S</w:t>
              </w:r>
            </w:ins>
            <w:ins w:id="1055" w:author="Huawei" w:date="2020-02-11T16:07:00Z">
              <w:r w:rsidR="00C35964" w:rsidRPr="00B920A8">
                <w:t>dmSubscription shall be returned.</w:t>
              </w:r>
            </w:ins>
          </w:p>
        </w:tc>
      </w:tr>
      <w:tr w:rsidR="00C35964" w:rsidRPr="00B920A8" w:rsidTr="00373246">
        <w:trPr>
          <w:jc w:val="center"/>
          <w:ins w:id="1056" w:author="Huawei" w:date="2020-02-11T16: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1057" w:author="Huawei" w:date="2020-02-11T16:07:00Z"/>
              </w:rPr>
            </w:pPr>
            <w:ins w:id="1058" w:author="Huawei" w:date="2020-02-11T16:07:00Z">
              <w:r w:rsidRPr="00B920A8">
                <w:t>ProblemDetails</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1059" w:author="Huawei" w:date="2020-02-11T16:07:00Z"/>
              </w:rPr>
            </w:pPr>
            <w:ins w:id="1060" w:author="Huawei" w:date="2020-02-11T16:07: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1061" w:author="Huawei" w:date="2020-02-11T16:07:00Z"/>
              </w:rPr>
            </w:pPr>
            <w:ins w:id="1062" w:author="Huawei" w:date="2020-02-11T16:07:00Z">
              <w:r w:rsidRPr="00B920A8">
                <w:t>1</w:t>
              </w:r>
            </w:ins>
          </w:p>
        </w:tc>
        <w:tc>
          <w:tcPr>
            <w:tcW w:w="583"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1063" w:author="Huawei" w:date="2020-02-11T16:07:00Z"/>
              </w:rPr>
            </w:pPr>
            <w:ins w:id="1064" w:author="Huawei" w:date="2020-02-11T16:07:00Z">
              <w:r w:rsidRPr="00B920A8">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1065" w:author="Huawei" w:date="2020-02-11T16:07:00Z"/>
                <w:lang w:eastAsia="zh-CN"/>
              </w:rPr>
            </w:pPr>
            <w:ins w:id="1066" w:author="Huawei" w:date="2020-02-11T16:07:00Z">
              <w:r w:rsidRPr="00B920A8">
                <w:rPr>
                  <w:lang w:eastAsia="zh-CN"/>
                </w:rPr>
                <w:t xml:space="preserve">The resource corresponding to the </w:t>
              </w:r>
              <w:r w:rsidRPr="00B920A8">
                <w:rPr>
                  <w:rFonts w:hint="eastAsia"/>
                  <w:lang w:eastAsia="zh-CN"/>
                </w:rPr>
                <w:t>S</w:t>
              </w:r>
              <w:r w:rsidRPr="00B920A8">
                <w:rPr>
                  <w:lang w:eastAsia="zh-CN"/>
                </w:rPr>
                <w:t>ubscriptionId can't be found.</w:t>
              </w:r>
            </w:ins>
          </w:p>
          <w:p w:rsidR="00C35964" w:rsidRPr="00B920A8" w:rsidRDefault="00C35964" w:rsidP="00373246">
            <w:pPr>
              <w:pStyle w:val="TAL"/>
              <w:rPr>
                <w:ins w:id="1067" w:author="Huawei" w:date="2020-02-11T16:07:00Z"/>
                <w:lang w:eastAsia="zh-CN"/>
              </w:rPr>
            </w:pPr>
          </w:p>
          <w:p w:rsidR="00C35964" w:rsidRPr="00B920A8" w:rsidRDefault="00C35964" w:rsidP="00373246">
            <w:pPr>
              <w:pStyle w:val="TAL"/>
              <w:rPr>
                <w:ins w:id="1068" w:author="Huawei" w:date="2020-02-11T16:07:00Z"/>
              </w:rPr>
            </w:pPr>
            <w:ins w:id="1069" w:author="Huawei" w:date="2020-02-11T16:07:00Z">
              <w:r w:rsidRPr="00B920A8">
                <w:rPr>
                  <w:rFonts w:hint="eastAsia"/>
                  <w:lang w:eastAsia="zh-CN"/>
                </w:rPr>
                <w:t>T</w:t>
              </w:r>
              <w:r w:rsidRPr="00B920A8">
                <w:rPr>
                  <w:lang w:eastAsia="zh-CN"/>
                </w:rPr>
                <w:t>he "cause" attribute shall be set to:</w:t>
              </w:r>
            </w:ins>
          </w:p>
          <w:p w:rsidR="00C35964" w:rsidRPr="00B920A8" w:rsidRDefault="00C35964" w:rsidP="00373246">
            <w:pPr>
              <w:pStyle w:val="TAL"/>
              <w:rPr>
                <w:ins w:id="1070" w:author="Huawei" w:date="2020-02-11T16:07:00Z"/>
              </w:rPr>
            </w:pPr>
            <w:ins w:id="1071" w:author="Huawei" w:date="2020-02-11T16:07:00Z">
              <w:r w:rsidRPr="00B920A8">
                <w:rPr>
                  <w:lang w:eastAsia="zh-CN"/>
                </w:rPr>
                <w:t>- SUBSCRIPTION_NOT_FOUND</w:t>
              </w:r>
              <w:r w:rsidRPr="00B920A8">
                <w:t xml:space="preserve">, </w:t>
              </w:r>
              <w:r w:rsidRPr="00B920A8">
                <w:rPr>
                  <w:lang w:val="en-US" w:eastAsia="zh-CN"/>
                </w:rPr>
                <w:t>see 3GPP TS 29.500 [4] table </w:t>
              </w:r>
              <w:r w:rsidRPr="00B920A8">
                <w:rPr>
                  <w:lang w:val="en-US"/>
                </w:rPr>
                <w:t>5.2.7.2-1</w:t>
              </w:r>
              <w:r w:rsidRPr="00B920A8">
                <w:rPr>
                  <w:lang w:val="en-US" w:eastAsia="zh-CN"/>
                </w:rPr>
                <w:t>.</w:t>
              </w:r>
            </w:ins>
          </w:p>
        </w:tc>
      </w:tr>
      <w:tr w:rsidR="00C35964" w:rsidRPr="00B920A8" w:rsidTr="00373246">
        <w:trPr>
          <w:jc w:val="center"/>
          <w:ins w:id="1072" w:author="Huawei" w:date="2020-02-11T16: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1073" w:author="Huawei" w:date="2020-02-11T16:07:00Z"/>
              </w:rPr>
            </w:pPr>
            <w:ins w:id="1074" w:author="Huawei" w:date="2020-02-11T16:07:00Z">
              <w:r w:rsidRPr="00B920A8">
                <w:t>ProblemDetails</w:t>
              </w:r>
            </w:ins>
          </w:p>
        </w:tc>
        <w:tc>
          <w:tcPr>
            <w:tcW w:w="225"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C"/>
              <w:rPr>
                <w:ins w:id="1075" w:author="Huawei" w:date="2020-02-11T16:07:00Z"/>
              </w:rPr>
            </w:pPr>
            <w:ins w:id="1076" w:author="Huawei" w:date="2020-02-11T16:07:00Z">
              <w:r w:rsidRPr="00B920A8">
                <w:t>M</w:t>
              </w:r>
            </w:ins>
          </w:p>
        </w:tc>
        <w:tc>
          <w:tcPr>
            <w:tcW w:w="649"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1077" w:author="Huawei" w:date="2020-02-11T16:07:00Z"/>
              </w:rPr>
            </w:pPr>
            <w:ins w:id="1078" w:author="Huawei" w:date="2020-02-11T16:07:00Z">
              <w:r w:rsidRPr="00B920A8">
                <w:t>1</w:t>
              </w:r>
            </w:ins>
          </w:p>
        </w:tc>
        <w:tc>
          <w:tcPr>
            <w:tcW w:w="583" w:type="pct"/>
            <w:tcBorders>
              <w:top w:val="single" w:sz="4" w:space="0" w:color="auto"/>
              <w:left w:val="single" w:sz="6" w:space="0" w:color="000000"/>
              <w:bottom w:val="single" w:sz="6" w:space="0" w:color="000000"/>
              <w:right w:val="single" w:sz="6" w:space="0" w:color="000000"/>
            </w:tcBorders>
          </w:tcPr>
          <w:p w:rsidR="00C35964" w:rsidRPr="00B920A8" w:rsidRDefault="00C35964" w:rsidP="00373246">
            <w:pPr>
              <w:pStyle w:val="TAL"/>
              <w:rPr>
                <w:ins w:id="1079" w:author="Huawei" w:date="2020-02-11T16:07:00Z"/>
              </w:rPr>
            </w:pPr>
            <w:ins w:id="1080" w:author="Huawei" w:date="2020-02-11T16:07:00Z">
              <w:r w:rsidRPr="00B920A8">
                <w:rPr>
                  <w:rFonts w:hint="eastAsia"/>
                  <w:lang w:eastAsia="zh-CN"/>
                </w:rPr>
                <w:t>4</w:t>
              </w:r>
              <w:r w:rsidRPr="00B920A8">
                <w:rPr>
                  <w:lang w:eastAsia="zh-CN"/>
                </w:rPr>
                <w:t>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C35964" w:rsidRPr="00B920A8" w:rsidRDefault="00C35964" w:rsidP="00373246">
            <w:pPr>
              <w:pStyle w:val="TAL"/>
              <w:rPr>
                <w:ins w:id="1081" w:author="Huawei" w:date="2020-02-11T16:07:00Z"/>
                <w:lang w:eastAsia="zh-CN"/>
              </w:rPr>
            </w:pPr>
            <w:ins w:id="1082" w:author="Huawei" w:date="2020-02-11T16:07:00Z">
              <w:r w:rsidRPr="00B920A8">
                <w:rPr>
                  <w:lang w:eastAsia="zh-CN"/>
                </w:rPr>
                <w:t>One or more attributes are not allowed to be modified.</w:t>
              </w:r>
            </w:ins>
          </w:p>
          <w:p w:rsidR="00C35964" w:rsidRPr="00B920A8" w:rsidRDefault="00C35964" w:rsidP="00373246">
            <w:pPr>
              <w:pStyle w:val="TAL"/>
              <w:rPr>
                <w:ins w:id="1083" w:author="Huawei" w:date="2020-02-11T16:07:00Z"/>
                <w:lang w:eastAsia="zh-CN"/>
              </w:rPr>
            </w:pPr>
          </w:p>
          <w:p w:rsidR="00C35964" w:rsidRPr="00B920A8" w:rsidRDefault="00C35964" w:rsidP="00373246">
            <w:pPr>
              <w:pStyle w:val="TAL"/>
              <w:rPr>
                <w:ins w:id="1084" w:author="Huawei" w:date="2020-02-11T16:07:00Z"/>
                <w:lang w:eastAsia="zh-CN"/>
              </w:rPr>
            </w:pPr>
            <w:ins w:id="1085" w:author="Huawei" w:date="2020-02-11T16:07:00Z">
              <w:r w:rsidRPr="00B920A8">
                <w:rPr>
                  <w:lang w:eastAsia="zh-CN"/>
                </w:rPr>
                <w:t>The "cause" attribute shall be set to:</w:t>
              </w:r>
            </w:ins>
          </w:p>
          <w:p w:rsidR="00C35964" w:rsidRPr="00B920A8" w:rsidRDefault="00C35964" w:rsidP="00373246">
            <w:pPr>
              <w:pStyle w:val="TAL"/>
              <w:rPr>
                <w:ins w:id="1086" w:author="Huawei" w:date="2020-02-11T16:07:00Z"/>
              </w:rPr>
            </w:pPr>
            <w:ins w:id="1087" w:author="Huawei" w:date="2020-02-11T16:07:00Z">
              <w:r w:rsidRPr="00B920A8">
                <w:rPr>
                  <w:lang w:eastAsia="zh-CN"/>
                </w:rPr>
                <w:t xml:space="preserve">- </w:t>
              </w:r>
              <w:r w:rsidRPr="00B920A8">
                <w:t>MODIFICATION</w:t>
              </w:r>
              <w:r w:rsidRPr="00B920A8">
                <w:rPr>
                  <w:lang w:eastAsia="zh-CN"/>
                </w:rPr>
                <w:t>_NOT_ALLOWED</w:t>
              </w:r>
              <w:r w:rsidRPr="00B920A8">
                <w:t xml:space="preserve">, </w:t>
              </w:r>
              <w:r w:rsidRPr="00B920A8">
                <w:rPr>
                  <w:lang w:val="en-US" w:eastAsia="zh-CN"/>
                </w:rPr>
                <w:t>see 3GPP TS 29.500 [4] table </w:t>
              </w:r>
              <w:r w:rsidRPr="00B920A8">
                <w:rPr>
                  <w:lang w:val="en-US"/>
                </w:rPr>
                <w:t>5.2.7.2-1</w:t>
              </w:r>
              <w:r w:rsidRPr="00B920A8">
                <w:rPr>
                  <w:lang w:val="en-US" w:eastAsia="zh-CN"/>
                </w:rPr>
                <w:t>.</w:t>
              </w:r>
            </w:ins>
          </w:p>
        </w:tc>
      </w:tr>
      <w:tr w:rsidR="00C35964" w:rsidRPr="00B920A8" w:rsidTr="00373246">
        <w:trPr>
          <w:jc w:val="center"/>
          <w:ins w:id="1088" w:author="Huawei" w:date="2020-02-11T16: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35964" w:rsidRPr="00B920A8" w:rsidRDefault="00C35964" w:rsidP="00373246">
            <w:pPr>
              <w:pStyle w:val="TAN"/>
              <w:rPr>
                <w:ins w:id="1089" w:author="Huawei" w:date="2020-02-11T16:07:00Z"/>
              </w:rPr>
            </w:pPr>
            <w:ins w:id="1090" w:author="Huawei" w:date="2020-02-11T16:07:00Z">
              <w:r w:rsidRPr="00B920A8">
                <w:t>NOTE:</w:t>
              </w:r>
              <w:r w:rsidRPr="00B920A8">
                <w:tab/>
                <w:t>In addition common data structures as listed in table 6.1.7-1 are supported.</w:t>
              </w:r>
            </w:ins>
          </w:p>
        </w:tc>
      </w:tr>
    </w:tbl>
    <w:p w:rsidR="00C35964" w:rsidRPr="006A7EE2" w:rsidRDefault="00C35964" w:rsidP="00C35964">
      <w:pPr>
        <w:rPr>
          <w:ins w:id="1091" w:author="Huawei" w:date="2020-02-11T16:07:00Z"/>
        </w:rPr>
      </w:pPr>
    </w:p>
    <w:bookmarkEnd w:id="750"/>
    <w:bookmarkEnd w:id="751"/>
    <w:p w:rsidR="00C35964" w:rsidRPr="006B5418" w:rsidRDefault="00C35964" w:rsidP="00C35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B79FC" w:rsidRPr="00D67AB2" w:rsidRDefault="006B79FC" w:rsidP="006B79FC">
      <w:pPr>
        <w:pStyle w:val="4"/>
      </w:pPr>
      <w:bookmarkStart w:id="1092" w:name="_Toc11338781"/>
      <w:bookmarkStart w:id="1093" w:name="_Toc24978843"/>
      <w:bookmarkStart w:id="1094" w:name="_Toc26199611"/>
      <w:bookmarkStart w:id="1095" w:name="_Toc11338605"/>
      <w:bookmarkStart w:id="1096" w:name="_Toc24978849"/>
      <w:bookmarkStart w:id="1097" w:name="_Toc26199617"/>
      <w:r w:rsidRPr="00D67AB2">
        <w:t>6.</w:t>
      </w:r>
      <w:r>
        <w:t>2</w:t>
      </w:r>
      <w:r w:rsidRPr="00D67AB2">
        <w:t>.6.1</w:t>
      </w:r>
      <w:r w:rsidRPr="00D67AB2">
        <w:tab/>
        <w:t>General</w:t>
      </w:r>
      <w:bookmarkEnd w:id="1092"/>
      <w:bookmarkEnd w:id="1093"/>
      <w:bookmarkEnd w:id="1094"/>
    </w:p>
    <w:p w:rsidR="006B79FC" w:rsidRPr="00D67AB2" w:rsidRDefault="006B79FC" w:rsidP="006B79FC">
      <w:r w:rsidRPr="00D67AB2">
        <w:t>This clause specifies the application data model supported by the API.</w:t>
      </w:r>
    </w:p>
    <w:p w:rsidR="006B79FC" w:rsidRDefault="006B79FC" w:rsidP="006B79FC">
      <w:r w:rsidRPr="00D67AB2">
        <w:lastRenderedPageBreak/>
        <w:t>Table 6.</w:t>
      </w:r>
      <w:r>
        <w:t>2</w:t>
      </w:r>
      <w:r w:rsidRPr="00D67AB2">
        <w:t>.6.</w:t>
      </w:r>
      <w:r>
        <w:t>1</w:t>
      </w:r>
      <w:r w:rsidRPr="00D67AB2">
        <w:t>-1 specifies the data types defined for the N</w:t>
      </w:r>
      <w:r>
        <w:t>hss</w:t>
      </w:r>
      <w:r w:rsidRPr="00D67AB2">
        <w:t>_</w:t>
      </w:r>
      <w:r>
        <w:t>imsSDM</w:t>
      </w:r>
      <w:r w:rsidRPr="00D67AB2">
        <w:t xml:space="preserve"> service API.</w:t>
      </w:r>
    </w:p>
    <w:p w:rsidR="006B79FC" w:rsidRPr="00D67AB2" w:rsidRDefault="006B79FC" w:rsidP="006B79FC">
      <w:pPr>
        <w:pStyle w:val="TH"/>
      </w:pPr>
      <w:r w:rsidRPr="00D67AB2">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6B79FC" w:rsidRPr="00B920A8" w:rsidTr="00373246">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pPr>
            <w:r w:rsidRPr="00B920A8">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6B79FC" w:rsidRPr="00B920A8" w:rsidRDefault="006B79FC" w:rsidP="00373246">
            <w:pPr>
              <w:pStyle w:val="TAH"/>
            </w:pPr>
            <w:r w:rsidRPr="00B920A8">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pPr>
            <w:r w:rsidRPr="00B920A8">
              <w:t>Description</w:t>
            </w:r>
          </w:p>
        </w:tc>
      </w:tr>
      <w:tr w:rsidR="006B79FC" w:rsidRPr="00B920A8" w:rsidTr="00373246">
        <w:trPr>
          <w:jc w:val="center"/>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ScscfCapabilityList</w:t>
            </w:r>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6.2.6.2.2</w:t>
            </w:r>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 xml:space="preserve">Information about mandatory and optional S-CSCF capabilities </w:t>
            </w:r>
          </w:p>
        </w:tc>
      </w:tr>
      <w:tr w:rsidR="006B79FC" w:rsidRPr="00B920A8" w:rsidTr="00373246">
        <w:trPr>
          <w:jc w:val="center"/>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ImsProfileData</w:t>
            </w:r>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6.2.6.2.4</w:t>
            </w:r>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User's IMS profile data</w:t>
            </w:r>
          </w:p>
        </w:tc>
      </w:tr>
      <w:tr w:rsidR="006B79FC" w:rsidRPr="00B920A8" w:rsidTr="00373246">
        <w:trPr>
          <w:jc w:val="center"/>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RepositoryData</w:t>
            </w:r>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6.2.6.2.7</w:t>
            </w:r>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Repository Data for the requested Service Indication</w:t>
            </w:r>
          </w:p>
        </w:tc>
      </w:tr>
      <w:tr w:rsidR="006B79FC" w:rsidRPr="00B920A8" w:rsidTr="00373246">
        <w:trPr>
          <w:jc w:val="center"/>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MsisdnList</w:t>
            </w:r>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6.2.6.2.8</w:t>
            </w:r>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 xml:space="preserve">List of MSISDNs associated to the IMS public Identity </w:t>
            </w:r>
          </w:p>
        </w:tc>
      </w:tr>
      <w:tr w:rsidR="006B79FC" w:rsidRPr="00B920A8" w:rsidTr="00373246">
        <w:trPr>
          <w:jc w:val="center"/>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PublicIdentities</w:t>
            </w:r>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6.2.6.2.9</w:t>
            </w:r>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IMS Public Identities which belong to the same Implicit Registration Set (if any) than the requested IMS Public Identity</w:t>
            </w:r>
          </w:p>
        </w:tc>
      </w:tr>
      <w:tr w:rsidR="006B79FC" w:rsidRPr="00B920A8" w:rsidTr="00373246">
        <w:trPr>
          <w:jc w:val="center"/>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PublicIdentity</w:t>
            </w:r>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6.2.6.2.10</w:t>
            </w:r>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IMS Public Identity and the related data (Alias Group Id, IRS default indication, Identity Type)</w:t>
            </w:r>
          </w:p>
        </w:tc>
      </w:tr>
      <w:tr w:rsidR="006B79FC" w:rsidRPr="00B920A8" w:rsidTr="00373246">
        <w:trPr>
          <w:jc w:val="center"/>
          <w:ins w:id="1098" w:author="Huawei" w:date="2020-02-11T16:28:00Z"/>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099" w:author="Huawei" w:date="2020-02-11T16:28:00Z"/>
                <w:lang w:eastAsia="zh-CN"/>
              </w:rPr>
            </w:pPr>
            <w:ins w:id="1100" w:author="Huawei" w:date="2020-02-11T16:28:00Z">
              <w:r w:rsidRPr="00B920A8">
                <w:rPr>
                  <w:rFonts w:hint="eastAsia"/>
                  <w:lang w:eastAsia="zh-CN"/>
                </w:rPr>
                <w:t>S</w:t>
              </w:r>
              <w:r w:rsidRPr="00B920A8">
                <w:rPr>
                  <w:lang w:eastAsia="zh-CN"/>
                </w:rPr>
                <w:t>haredData</w:t>
              </w:r>
            </w:ins>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01" w:author="Huawei" w:date="2020-02-11T16:28:00Z"/>
                <w:lang w:eastAsia="zh-CN"/>
              </w:rPr>
            </w:pPr>
            <w:ins w:id="1102" w:author="Huawei" w:date="2020-02-11T16:28:00Z">
              <w:r w:rsidRPr="00B920A8">
                <w:rPr>
                  <w:rFonts w:hint="eastAsia"/>
                  <w:lang w:eastAsia="zh-CN"/>
                </w:rPr>
                <w:t>6</w:t>
              </w:r>
              <w:r w:rsidRPr="00B920A8">
                <w:rPr>
                  <w:lang w:eastAsia="zh-CN"/>
                </w:rPr>
                <w:t>.2.6.2.5</w:t>
              </w:r>
            </w:ins>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03" w:author="Huawei" w:date="2020-02-11T16:28:00Z"/>
                <w:rFonts w:cs="Arial"/>
                <w:szCs w:val="18"/>
              </w:rPr>
            </w:pPr>
            <w:ins w:id="1104" w:author="Huawei" w:date="2020-02-11T16:47:00Z">
              <w:r w:rsidRPr="00B920A8">
                <w:rPr>
                  <w:rFonts w:cs="Arial"/>
                  <w:szCs w:val="18"/>
                </w:rPr>
                <w:t>Subscription Data shared by multiple UEs</w:t>
              </w:r>
            </w:ins>
          </w:p>
        </w:tc>
      </w:tr>
      <w:tr w:rsidR="006B79FC" w:rsidRPr="00B920A8" w:rsidTr="00373246">
        <w:trPr>
          <w:jc w:val="center"/>
          <w:ins w:id="1105" w:author="Huawei" w:date="2020-02-11T15:18:00Z"/>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06" w:author="Huawei" w:date="2020-02-11T15:18:00Z"/>
              </w:rPr>
            </w:pPr>
            <w:ins w:id="1107" w:author="Huawei" w:date="2020-02-11T15:18:00Z">
              <w:r w:rsidRPr="00B920A8">
                <w:t>SdmSubscription</w:t>
              </w:r>
            </w:ins>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08" w:author="Huawei" w:date="2020-02-11T15:18:00Z"/>
                <w:lang w:eastAsia="zh-CN"/>
              </w:rPr>
            </w:pPr>
            <w:ins w:id="1109" w:author="Huawei" w:date="2020-02-11T15:18:00Z">
              <w:r w:rsidRPr="00B920A8">
                <w:rPr>
                  <w:rFonts w:hint="eastAsia"/>
                  <w:lang w:eastAsia="zh-CN"/>
                </w:rPr>
                <w:t>6</w:t>
              </w:r>
              <w:r w:rsidRPr="00B920A8">
                <w:rPr>
                  <w:lang w:eastAsia="zh-CN"/>
                </w:rPr>
                <w:t>.2.6.2.X</w:t>
              </w:r>
            </w:ins>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10" w:author="Huawei" w:date="2020-02-11T15:18:00Z"/>
                <w:rFonts w:cs="Arial"/>
                <w:szCs w:val="18"/>
              </w:rPr>
            </w:pPr>
            <w:ins w:id="1111" w:author="Huawei" w:date="2020-02-11T15:19:00Z">
              <w:r w:rsidRPr="00B920A8">
                <w:rPr>
                  <w:rFonts w:cs="Arial"/>
                  <w:szCs w:val="18"/>
                </w:rPr>
                <w:t>A subscription to notifications</w:t>
              </w:r>
            </w:ins>
          </w:p>
        </w:tc>
      </w:tr>
      <w:tr w:rsidR="006B79FC" w:rsidRPr="00B920A8" w:rsidTr="00373246">
        <w:trPr>
          <w:jc w:val="center"/>
          <w:ins w:id="1112" w:author="Huawei" w:date="2020-02-11T15:19:00Z"/>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13" w:author="Huawei" w:date="2020-02-11T15:19:00Z"/>
              </w:rPr>
            </w:pPr>
            <w:ins w:id="1114" w:author="Huawei" w:date="2020-02-11T15:20:00Z">
              <w:r w:rsidRPr="00B920A8">
                <w:t>SubscriptionDataSets</w:t>
              </w:r>
            </w:ins>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15" w:author="Huawei" w:date="2020-02-11T15:19:00Z"/>
                <w:lang w:eastAsia="zh-CN"/>
              </w:rPr>
            </w:pPr>
            <w:ins w:id="1116" w:author="Huawei" w:date="2020-02-11T15:20:00Z">
              <w:r w:rsidRPr="00B920A8">
                <w:rPr>
                  <w:rFonts w:hint="eastAsia"/>
                  <w:lang w:eastAsia="zh-CN"/>
                </w:rPr>
                <w:t>6</w:t>
              </w:r>
              <w:r w:rsidRPr="00B920A8">
                <w:rPr>
                  <w:lang w:eastAsia="zh-CN"/>
                </w:rPr>
                <w:t>.2.6.2.Y</w:t>
              </w:r>
            </w:ins>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17" w:author="Huawei" w:date="2020-02-11T15:19:00Z"/>
                <w:rFonts w:cs="Arial"/>
                <w:szCs w:val="18"/>
                <w:lang w:eastAsia="zh-CN"/>
              </w:rPr>
            </w:pPr>
            <w:ins w:id="1118" w:author="Huawei" w:date="2020-02-11T15:25:00Z">
              <w:r w:rsidRPr="00B920A8">
                <w:rPr>
                  <w:rFonts w:cs="Arial"/>
                  <w:szCs w:val="18"/>
                </w:rPr>
                <w:t>Subscription data sets that to be monitored</w:t>
              </w:r>
            </w:ins>
          </w:p>
        </w:tc>
      </w:tr>
      <w:tr w:rsidR="006B79FC" w:rsidRPr="00B920A8" w:rsidTr="00373246">
        <w:trPr>
          <w:jc w:val="center"/>
          <w:ins w:id="1119" w:author="Huawei" w:date="2020-02-12T11:59:00Z"/>
        </w:trPr>
        <w:tc>
          <w:tcPr>
            <w:tcW w:w="303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20" w:author="Huawei" w:date="2020-02-12T11:59:00Z"/>
              </w:rPr>
            </w:pPr>
            <w:ins w:id="1121" w:author="Huawei" w:date="2020-02-12T11:59:00Z">
              <w:r w:rsidRPr="00B920A8">
                <w:t>SdmSubsModification</w:t>
              </w:r>
            </w:ins>
          </w:p>
        </w:tc>
        <w:tc>
          <w:tcPr>
            <w:tcW w:w="16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22" w:author="Huawei" w:date="2020-02-12T11:59:00Z"/>
                <w:lang w:eastAsia="zh-CN"/>
              </w:rPr>
            </w:pPr>
            <w:ins w:id="1123" w:author="Huawei" w:date="2020-02-12T12:00:00Z">
              <w:r w:rsidRPr="00B920A8">
                <w:rPr>
                  <w:rFonts w:hint="eastAsia"/>
                  <w:lang w:eastAsia="zh-CN"/>
                </w:rPr>
                <w:t>6</w:t>
              </w:r>
              <w:r w:rsidRPr="00B920A8">
                <w:rPr>
                  <w:lang w:eastAsia="zh-CN"/>
                </w:rPr>
                <w:t>.2.6.2.Z</w:t>
              </w:r>
            </w:ins>
          </w:p>
        </w:tc>
        <w:tc>
          <w:tcPr>
            <w:tcW w:w="44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24" w:author="Huawei" w:date="2020-02-12T11:59:00Z"/>
                <w:rFonts w:cs="Arial"/>
                <w:szCs w:val="18"/>
              </w:rPr>
            </w:pPr>
            <w:ins w:id="1125" w:author="Huawei" w:date="2020-02-12T11:59:00Z">
              <w:r w:rsidRPr="00B920A8">
                <w:rPr>
                  <w:rFonts w:cs="Arial"/>
                  <w:szCs w:val="18"/>
                </w:rPr>
                <w:t>Modification instruction for a subscription to notifications</w:t>
              </w:r>
            </w:ins>
          </w:p>
        </w:tc>
      </w:tr>
    </w:tbl>
    <w:p w:rsidR="006B79FC" w:rsidRDefault="006B79FC" w:rsidP="006B79FC"/>
    <w:p w:rsidR="006B79FC" w:rsidRPr="00D67AB2" w:rsidRDefault="006B79FC" w:rsidP="006B79FC">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rsidR="006B79FC" w:rsidRPr="00D67AB2" w:rsidRDefault="006B79FC" w:rsidP="006B79FC">
      <w:pPr>
        <w:pStyle w:val="TH"/>
      </w:pPr>
      <w:r w:rsidRPr="00D67AB2">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6B79FC" w:rsidRPr="00B920A8" w:rsidTr="00373246">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pPr>
            <w:r w:rsidRPr="00B920A8">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B79FC" w:rsidRPr="00B920A8" w:rsidRDefault="006B79FC" w:rsidP="00373246">
            <w:pPr>
              <w:pStyle w:val="TAH"/>
            </w:pPr>
            <w:r w:rsidRPr="00B920A8">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pPr>
            <w:r w:rsidRPr="00B920A8">
              <w:t>Comments</w:t>
            </w:r>
          </w:p>
        </w:tc>
      </w:tr>
      <w:tr w:rsidR="006B79FC" w:rsidRPr="00B920A8" w:rsidTr="00373246">
        <w:trPr>
          <w:jc w:val="center"/>
        </w:trPr>
        <w:tc>
          <w:tcPr>
            <w:tcW w:w="19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Uri</w:t>
            </w:r>
          </w:p>
        </w:tc>
        <w:tc>
          <w:tcPr>
            <w:tcW w:w="199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3GPP TS 29.571 [16]</w:t>
            </w:r>
          </w:p>
        </w:tc>
        <w:tc>
          <w:tcPr>
            <w:tcW w:w="5217"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Uniform Resource Identifier</w:t>
            </w:r>
          </w:p>
        </w:tc>
      </w:tr>
      <w:tr w:rsidR="006B79FC" w:rsidRPr="00B920A8" w:rsidTr="00373246">
        <w:trPr>
          <w:jc w:val="center"/>
        </w:trPr>
        <w:tc>
          <w:tcPr>
            <w:tcW w:w="19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SupportedFeatures</w:t>
            </w:r>
          </w:p>
        </w:tc>
        <w:tc>
          <w:tcPr>
            <w:tcW w:w="199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3GPP TS 29.571 [16]</w:t>
            </w:r>
          </w:p>
        </w:tc>
        <w:tc>
          <w:tcPr>
            <w:tcW w:w="5217"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see 3GPP TS 29.500 [4] clause 6.6</w:t>
            </w:r>
          </w:p>
        </w:tc>
      </w:tr>
      <w:tr w:rsidR="006B79FC" w:rsidRPr="00B920A8" w:rsidTr="00373246">
        <w:trPr>
          <w:jc w:val="center"/>
          <w:ins w:id="1126" w:author="Huawei" w:date="2020-02-11T15:00:00Z"/>
        </w:trPr>
        <w:tc>
          <w:tcPr>
            <w:tcW w:w="19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27" w:author="Huawei" w:date="2020-02-11T15:00:00Z"/>
              </w:rPr>
            </w:pPr>
            <w:ins w:id="1128" w:author="Huawei" w:date="2020-02-11T15:01:00Z">
              <w:r w:rsidRPr="00B920A8">
                <w:t>NfInstanceId</w:t>
              </w:r>
            </w:ins>
          </w:p>
        </w:tc>
        <w:tc>
          <w:tcPr>
            <w:tcW w:w="199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29" w:author="Huawei" w:date="2020-02-11T15:00:00Z"/>
              </w:rPr>
            </w:pPr>
            <w:ins w:id="1130" w:author="Huawei" w:date="2020-02-11T15:01:00Z">
              <w:r w:rsidRPr="00B920A8">
                <w:t>3GPP TS 29.571 [16]</w:t>
              </w:r>
            </w:ins>
          </w:p>
        </w:tc>
        <w:tc>
          <w:tcPr>
            <w:tcW w:w="5217"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31" w:author="Huawei" w:date="2020-02-11T15:00:00Z"/>
                <w:rFonts w:cs="Arial"/>
                <w:szCs w:val="18"/>
              </w:rPr>
            </w:pPr>
            <w:ins w:id="1132" w:author="Huawei" w:date="2020-02-11T15:01:00Z">
              <w:r w:rsidRPr="00B920A8">
                <w:rPr>
                  <w:rFonts w:cs="Arial"/>
                  <w:szCs w:val="18"/>
                </w:rPr>
                <w:t>Network Function Instance Identifier</w:t>
              </w:r>
            </w:ins>
          </w:p>
        </w:tc>
      </w:tr>
      <w:tr w:rsidR="006B79FC" w:rsidRPr="00B920A8" w:rsidTr="00373246">
        <w:trPr>
          <w:jc w:val="center"/>
          <w:ins w:id="1133" w:author="Huawei" w:date="2020-02-11T15:01:00Z"/>
        </w:trPr>
        <w:tc>
          <w:tcPr>
            <w:tcW w:w="19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34" w:author="Huawei" w:date="2020-02-11T15:01:00Z"/>
              </w:rPr>
            </w:pPr>
            <w:ins w:id="1135" w:author="Huawei" w:date="2020-02-11T15:01:00Z">
              <w:r w:rsidRPr="00B920A8">
                <w:t>PlmnId</w:t>
              </w:r>
            </w:ins>
          </w:p>
        </w:tc>
        <w:tc>
          <w:tcPr>
            <w:tcW w:w="199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36" w:author="Huawei" w:date="2020-02-11T15:01:00Z"/>
              </w:rPr>
            </w:pPr>
            <w:ins w:id="1137" w:author="Huawei" w:date="2020-02-11T15:01:00Z">
              <w:r w:rsidRPr="00B920A8">
                <w:t>3GPP TS 29.571 [16]</w:t>
              </w:r>
            </w:ins>
          </w:p>
        </w:tc>
        <w:tc>
          <w:tcPr>
            <w:tcW w:w="5217"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38" w:author="Huawei" w:date="2020-02-11T15:01:00Z"/>
                <w:rFonts w:cs="Arial"/>
                <w:szCs w:val="18"/>
              </w:rPr>
            </w:pPr>
            <w:ins w:id="1139" w:author="Huawei" w:date="2020-02-11T15:01:00Z">
              <w:r w:rsidRPr="00B920A8">
                <w:rPr>
                  <w:rFonts w:cs="Arial"/>
                  <w:szCs w:val="18"/>
                </w:rPr>
                <w:t>PLMN Identity</w:t>
              </w:r>
            </w:ins>
          </w:p>
        </w:tc>
      </w:tr>
    </w:tbl>
    <w:p w:rsidR="006B79FC" w:rsidRDefault="006B79FC" w:rsidP="006B79FC"/>
    <w:p w:rsidR="006B79FC" w:rsidRPr="00D67AB2" w:rsidRDefault="006B79FC" w:rsidP="006B79FC">
      <w:pPr>
        <w:pStyle w:val="5"/>
      </w:pPr>
      <w:r w:rsidRPr="00D67AB2">
        <w:t>6.</w:t>
      </w:r>
      <w:r>
        <w:t>2</w:t>
      </w:r>
      <w:r w:rsidRPr="00D67AB2">
        <w:t>.6.2.</w:t>
      </w:r>
      <w:r>
        <w:t>5</w:t>
      </w:r>
      <w:r w:rsidRPr="00D67AB2">
        <w:tab/>
        <w:t>Type: SharedData</w:t>
      </w:r>
      <w:bookmarkEnd w:id="1095"/>
      <w:bookmarkEnd w:id="1096"/>
      <w:bookmarkEnd w:id="1097"/>
      <w:r w:rsidRPr="00D67AB2">
        <w:t xml:space="preserve"> </w:t>
      </w:r>
    </w:p>
    <w:p w:rsidR="006B79FC" w:rsidRPr="00D67AB2" w:rsidRDefault="006B79FC" w:rsidP="006B79FC">
      <w:pPr>
        <w:pStyle w:val="TH"/>
      </w:pPr>
      <w:r w:rsidRPr="00D67AB2">
        <w:rPr>
          <w:noProof/>
        </w:rPr>
        <w:t>Table </w:t>
      </w:r>
      <w:r w:rsidRPr="00D67AB2">
        <w:t>6.</w:t>
      </w:r>
      <w:r>
        <w:t>2</w:t>
      </w:r>
      <w:r w:rsidRPr="00D67AB2">
        <w:t>.6.2.</w:t>
      </w:r>
      <w:r>
        <w:t>5</w:t>
      </w:r>
      <w:r w:rsidRPr="00D67AB2">
        <w:t>-1: SharedData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B79FC" w:rsidRPr="00B920A8" w:rsidTr="0037324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pPr>
            <w:r w:rsidRPr="00B920A8">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pPr>
            <w:r w:rsidRPr="00B920A8">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pPr>
            <w:r w:rsidRPr="00B920A8">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B79FC" w:rsidRPr="00B920A8" w:rsidRDefault="006B79FC" w:rsidP="00373246">
            <w:pPr>
              <w:pStyle w:val="TAH"/>
              <w:jc w:val="left"/>
            </w:pPr>
            <w:r w:rsidRPr="00B920A8">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rFonts w:cs="Arial"/>
                <w:szCs w:val="18"/>
              </w:rPr>
            </w:pPr>
            <w:r w:rsidRPr="00B920A8">
              <w:rPr>
                <w:rFonts w:cs="Arial"/>
                <w:szCs w:val="18"/>
              </w:rPr>
              <w:t>Description</w:t>
            </w:r>
          </w:p>
        </w:tc>
      </w:tr>
      <w:tr w:rsidR="006B79FC" w:rsidRPr="00B920A8" w:rsidTr="00373246">
        <w:trPr>
          <w:jc w:val="center"/>
        </w:trPr>
        <w:tc>
          <w:tcPr>
            <w:tcW w:w="198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sharedDataId</w:t>
            </w:r>
          </w:p>
        </w:tc>
        <w:tc>
          <w:tcPr>
            <w:tcW w:w="1842"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SharedDataId</w:t>
            </w:r>
          </w:p>
        </w:tc>
        <w:tc>
          <w:tcPr>
            <w:tcW w:w="5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pPr>
            <w:r w:rsidRPr="00B920A8">
              <w:t>M</w:t>
            </w:r>
          </w:p>
        </w:tc>
        <w:tc>
          <w:tcPr>
            <w:tcW w:w="1133"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1</w:t>
            </w:r>
          </w:p>
        </w:tc>
        <w:tc>
          <w:tcPr>
            <w:tcW w:w="396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Identifier of the shared data</w:t>
            </w:r>
          </w:p>
        </w:tc>
      </w:tr>
      <w:tr w:rsidR="006B79FC" w:rsidRPr="00B920A8" w:rsidTr="00373246">
        <w:trPr>
          <w:jc w:val="center"/>
        </w:trPr>
        <w:tc>
          <w:tcPr>
            <w:tcW w:w="198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sharedImsChargingData</w:t>
            </w:r>
          </w:p>
        </w:tc>
        <w:tc>
          <w:tcPr>
            <w:tcW w:w="1842"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ImsChargingData</w:t>
            </w:r>
          </w:p>
        </w:tc>
        <w:tc>
          <w:tcPr>
            <w:tcW w:w="5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pPr>
            <w:r w:rsidRPr="00B920A8">
              <w:t>O</w:t>
            </w:r>
          </w:p>
        </w:tc>
        <w:tc>
          <w:tcPr>
            <w:tcW w:w="1133"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0..1</w:t>
            </w:r>
          </w:p>
        </w:tc>
        <w:tc>
          <w:tcPr>
            <w:tcW w:w="396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 xml:space="preserve">Shared </w:t>
            </w:r>
            <w:del w:id="1140" w:author="Huawei" w:date="2020-02-11T14:31:00Z">
              <w:r w:rsidRPr="00B920A8" w:rsidDel="00B21C87">
                <w:rPr>
                  <w:rFonts w:cs="Arial"/>
                  <w:szCs w:val="18"/>
                </w:rPr>
                <w:delText xml:space="preserve">Access and Mobility </w:delText>
              </w:r>
            </w:del>
            <w:ins w:id="1141" w:author="Huawei" w:date="2020-02-11T14:32:00Z">
              <w:r w:rsidRPr="00B920A8">
                <w:rPr>
                  <w:rFonts w:cs="Arial"/>
                  <w:szCs w:val="18"/>
                </w:rPr>
                <w:t xml:space="preserve">IMS Charging </w:t>
              </w:r>
            </w:ins>
            <w:r w:rsidRPr="00B920A8">
              <w:rPr>
                <w:rFonts w:cs="Arial"/>
                <w:szCs w:val="18"/>
              </w:rPr>
              <w:t>Subscription Data</w:t>
            </w:r>
          </w:p>
        </w:tc>
      </w:tr>
      <w:tr w:rsidR="006B79FC" w:rsidRPr="00B920A8" w:rsidTr="00373246">
        <w:trPr>
          <w:jc w:val="center"/>
        </w:trPr>
        <w:tc>
          <w:tcPr>
            <w:tcW w:w="198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sharedImsIfcData</w:t>
            </w:r>
          </w:p>
        </w:tc>
        <w:tc>
          <w:tcPr>
            <w:tcW w:w="1842"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ImsIfcData</w:t>
            </w:r>
          </w:p>
        </w:tc>
        <w:tc>
          <w:tcPr>
            <w:tcW w:w="56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pPr>
            <w:r w:rsidRPr="00B920A8">
              <w:t>O</w:t>
            </w:r>
          </w:p>
        </w:tc>
        <w:tc>
          <w:tcPr>
            <w:tcW w:w="1133"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pPr>
            <w:r w:rsidRPr="00B920A8">
              <w:t>0..1</w:t>
            </w:r>
          </w:p>
        </w:tc>
        <w:tc>
          <w:tcPr>
            <w:tcW w:w="396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rFonts w:cs="Arial"/>
                <w:szCs w:val="18"/>
              </w:rPr>
            </w:pPr>
            <w:r w:rsidRPr="00B920A8">
              <w:rPr>
                <w:rFonts w:cs="Arial"/>
                <w:szCs w:val="18"/>
              </w:rPr>
              <w:t xml:space="preserve">Shared </w:t>
            </w:r>
            <w:del w:id="1142" w:author="Huawei" w:date="2020-02-11T14:32:00Z">
              <w:r w:rsidRPr="00B920A8" w:rsidDel="00B21C87">
                <w:rPr>
                  <w:rFonts w:cs="Arial"/>
                  <w:szCs w:val="18"/>
                </w:rPr>
                <w:delText xml:space="preserve">SMS </w:delText>
              </w:r>
            </w:del>
            <w:ins w:id="1143" w:author="Huawei" w:date="2020-02-11T14:32:00Z">
              <w:r w:rsidRPr="00B920A8">
                <w:rPr>
                  <w:rFonts w:cs="Arial"/>
                  <w:szCs w:val="18"/>
                </w:rPr>
                <w:t xml:space="preserve">IMS IFC </w:t>
              </w:r>
            </w:ins>
            <w:r w:rsidRPr="00B920A8">
              <w:rPr>
                <w:rFonts w:cs="Arial"/>
                <w:szCs w:val="18"/>
              </w:rPr>
              <w:t>Subscription Data</w:t>
            </w:r>
          </w:p>
        </w:tc>
      </w:tr>
      <w:tr w:rsidR="006B79FC" w:rsidRPr="00B920A8" w:rsidTr="00373246">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N"/>
            </w:pPr>
            <w:r w:rsidRPr="00B920A8">
              <w:t>Note 1:</w:t>
            </w:r>
            <w:r w:rsidRPr="00B920A8">
              <w:tab/>
              <w:t>Exactly one of sharedImsChargingData and sharedImsIfcData shall be present.</w:t>
            </w:r>
          </w:p>
          <w:p w:rsidR="006B79FC" w:rsidRPr="00B920A8" w:rsidRDefault="006B79FC" w:rsidP="00373246">
            <w:pPr>
              <w:pStyle w:val="TAN"/>
            </w:pPr>
            <w:r w:rsidRPr="00B920A8">
              <w:t>Note 2:</w:t>
            </w:r>
            <w:r w:rsidRPr="00B920A8">
              <w:tab/>
              <w:t>The attributes sharedImsChargingData and sharedImsIfcData shall not contain sharedDataIds</w:t>
            </w:r>
            <w:ins w:id="1144" w:author="Huawei" w:date="2020-02-11T14:34:00Z">
              <w:r w:rsidRPr="00B920A8">
                <w:t>.</w:t>
              </w:r>
            </w:ins>
          </w:p>
          <w:p w:rsidR="006B79FC" w:rsidRPr="00B920A8" w:rsidRDefault="006B79FC" w:rsidP="00373246">
            <w:pPr>
              <w:pStyle w:val="TAN"/>
            </w:pPr>
            <w:r w:rsidRPr="00B920A8">
              <w:t>Note 3:</w:t>
            </w:r>
            <w:r w:rsidRPr="00B920A8">
              <w:tab/>
              <w:t xml:space="preserve">When shared data clash with individual data, individual data shall take precedence. </w:t>
            </w:r>
          </w:p>
          <w:p w:rsidR="006B79FC" w:rsidRPr="00B920A8" w:rsidRDefault="006B79FC" w:rsidP="00373246">
            <w:pPr>
              <w:pStyle w:val="TAN"/>
            </w:pPr>
          </w:p>
        </w:tc>
      </w:tr>
    </w:tbl>
    <w:p w:rsidR="006B79FC" w:rsidRPr="007246DD" w:rsidRDefault="006B79FC" w:rsidP="006B79FC"/>
    <w:p w:rsidR="006B79FC" w:rsidRPr="00D67AB2" w:rsidRDefault="006B79FC" w:rsidP="006B79FC">
      <w:pPr>
        <w:pStyle w:val="5"/>
        <w:rPr>
          <w:ins w:id="1145" w:author="Huawei" w:date="2020-02-11T09:51:00Z"/>
        </w:rPr>
      </w:pPr>
      <w:ins w:id="1146" w:author="Huawei" w:date="2020-02-11T09:51:00Z">
        <w:r w:rsidRPr="00D67AB2">
          <w:lastRenderedPageBreak/>
          <w:t>6.</w:t>
        </w:r>
        <w:r>
          <w:t>2</w:t>
        </w:r>
        <w:r w:rsidRPr="00D67AB2">
          <w:t>.6.2</w:t>
        </w:r>
        <w:proofErr w:type="gramStart"/>
        <w:r w:rsidRPr="00D67AB2">
          <w:t>.</w:t>
        </w:r>
      </w:ins>
      <w:ins w:id="1147" w:author="Huawei" w:date="2020-02-11T10:02:00Z">
        <w:r>
          <w:t>X</w:t>
        </w:r>
      </w:ins>
      <w:bookmarkStart w:id="1148" w:name="_Toc24978854"/>
      <w:bookmarkStart w:id="1149" w:name="_Toc26199622"/>
      <w:proofErr w:type="gramEnd"/>
      <w:ins w:id="1150" w:author="Huawei" w:date="2020-02-11T09:51:00Z">
        <w:r w:rsidRPr="00D67AB2">
          <w:tab/>
          <w:t xml:space="preserve">Type: </w:t>
        </w:r>
      </w:ins>
      <w:bookmarkEnd w:id="1148"/>
      <w:bookmarkEnd w:id="1149"/>
      <w:ins w:id="1151" w:author="Huawei" w:date="2020-02-11T09:52:00Z">
        <w:r w:rsidRPr="006A7EE2">
          <w:t>SdmSubscription</w:t>
        </w:r>
      </w:ins>
    </w:p>
    <w:p w:rsidR="006B79FC" w:rsidRPr="00D67AB2" w:rsidRDefault="006B79FC" w:rsidP="006B79FC">
      <w:pPr>
        <w:pStyle w:val="TH"/>
        <w:rPr>
          <w:ins w:id="1152" w:author="Huawei" w:date="2020-02-11T09:51:00Z"/>
        </w:rPr>
      </w:pPr>
      <w:ins w:id="1153" w:author="Huawei" w:date="2020-02-11T09:51:00Z">
        <w:r w:rsidRPr="00D67AB2">
          <w:rPr>
            <w:noProof/>
          </w:rPr>
          <w:t>Table </w:t>
        </w:r>
        <w:r w:rsidRPr="00D67AB2">
          <w:t>6.</w:t>
        </w:r>
        <w:r>
          <w:t>2</w:t>
        </w:r>
        <w:r w:rsidRPr="00D67AB2">
          <w:t>.6.2.</w:t>
        </w:r>
      </w:ins>
      <w:ins w:id="1154" w:author="Huawei" w:date="2020-02-11T10:02:00Z">
        <w:r>
          <w:t>X</w:t>
        </w:r>
      </w:ins>
      <w:ins w:id="1155" w:author="Huawei" w:date="2020-02-11T09:51:00Z">
        <w:r w:rsidRPr="00D67AB2">
          <w:t xml:space="preserve">-1: </w:t>
        </w:r>
      </w:ins>
      <w:ins w:id="1156" w:author="Huawei" w:date="2020-02-11T09:52:00Z">
        <w:r w:rsidRPr="006A7EE2">
          <w:t>SdmSubscription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B79FC" w:rsidRPr="00B920A8" w:rsidTr="00373246">
        <w:trPr>
          <w:jc w:val="center"/>
          <w:ins w:id="1157" w:author="Huawei" w:date="2020-02-11T09:51: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158" w:author="Huawei" w:date="2020-02-11T09:51:00Z"/>
              </w:rPr>
            </w:pPr>
            <w:ins w:id="1159" w:author="Huawei" w:date="2020-02-11T09:51:00Z">
              <w:r w:rsidRPr="00B920A8">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160" w:author="Huawei" w:date="2020-02-11T09:51:00Z"/>
              </w:rPr>
            </w:pPr>
            <w:ins w:id="1161" w:author="Huawei" w:date="2020-02-11T09:51:00Z">
              <w:r w:rsidRPr="00B920A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162" w:author="Huawei" w:date="2020-02-11T09:51:00Z"/>
              </w:rPr>
            </w:pPr>
            <w:ins w:id="1163" w:author="Huawei" w:date="2020-02-11T09:51:00Z">
              <w:r w:rsidRPr="00B920A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9FC" w:rsidRPr="00B920A8" w:rsidRDefault="006B79FC" w:rsidP="00373246">
            <w:pPr>
              <w:pStyle w:val="TAH"/>
              <w:jc w:val="left"/>
              <w:rPr>
                <w:ins w:id="1164" w:author="Huawei" w:date="2020-02-11T09:51:00Z"/>
              </w:rPr>
            </w:pPr>
            <w:ins w:id="1165" w:author="Huawei" w:date="2020-02-11T09:51:00Z">
              <w:r w:rsidRPr="00B920A8">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166" w:author="Huawei" w:date="2020-02-11T09:51:00Z"/>
                <w:rFonts w:cs="Arial"/>
                <w:szCs w:val="18"/>
              </w:rPr>
            </w:pPr>
            <w:ins w:id="1167" w:author="Huawei" w:date="2020-02-11T09:51:00Z">
              <w:r w:rsidRPr="00B920A8">
                <w:rPr>
                  <w:rFonts w:cs="Arial"/>
                  <w:szCs w:val="18"/>
                </w:rPr>
                <w:t>Description</w:t>
              </w:r>
            </w:ins>
          </w:p>
        </w:tc>
      </w:tr>
      <w:tr w:rsidR="006B79FC" w:rsidRPr="00B920A8" w:rsidTr="00373246">
        <w:trPr>
          <w:jc w:val="center"/>
          <w:ins w:id="1168" w:author="Huawei" w:date="2020-02-11T14:41:00Z"/>
        </w:trPr>
        <w:tc>
          <w:tcPr>
            <w:tcW w:w="2231"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69" w:author="Huawei" w:date="2020-02-11T14:41:00Z"/>
              </w:rPr>
            </w:pPr>
            <w:ins w:id="1170" w:author="Huawei" w:date="2020-02-11T14:41:00Z">
              <w:r w:rsidRPr="00B920A8">
                <w:t>nfInstanceId</w:t>
              </w:r>
            </w:ins>
          </w:p>
        </w:tc>
        <w:tc>
          <w:tcPr>
            <w:tcW w:w="141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71" w:author="Huawei" w:date="2020-02-11T14:41:00Z"/>
              </w:rPr>
            </w:pPr>
            <w:ins w:id="1172" w:author="Huawei" w:date="2020-02-11T14:41:00Z">
              <w:r w:rsidRPr="00B920A8">
                <w:t>NfInstanceId</w:t>
              </w:r>
            </w:ins>
          </w:p>
        </w:tc>
        <w:tc>
          <w:tcPr>
            <w:tcW w:w="42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173" w:author="Huawei" w:date="2020-02-11T14:41:00Z"/>
              </w:rPr>
            </w:pPr>
            <w:ins w:id="1174" w:author="Huawei" w:date="2020-02-11T14:41:00Z">
              <w:r w:rsidRPr="00B920A8">
                <w:t>M</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75" w:author="Huawei" w:date="2020-02-11T14:41:00Z"/>
              </w:rPr>
            </w:pPr>
            <w:ins w:id="1176" w:author="Huawei" w:date="2020-02-11T14:41:00Z">
              <w:r w:rsidRPr="00B920A8">
                <w:t>1</w:t>
              </w:r>
            </w:ins>
          </w:p>
        </w:tc>
        <w:tc>
          <w:tcPr>
            <w:tcW w:w="43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77" w:author="Huawei" w:date="2020-02-11T14:41:00Z"/>
                <w:rFonts w:cs="Arial"/>
                <w:szCs w:val="18"/>
              </w:rPr>
            </w:pPr>
            <w:ins w:id="1178" w:author="Huawei" w:date="2020-02-11T14:41:00Z">
              <w:r w:rsidRPr="00B920A8">
                <w:rPr>
                  <w:rFonts w:cs="Arial"/>
                  <w:szCs w:val="18"/>
                </w:rPr>
                <w:t>Identity of the NF Instance creating the subscription.</w:t>
              </w:r>
            </w:ins>
          </w:p>
        </w:tc>
      </w:tr>
      <w:tr w:rsidR="006B79FC" w:rsidRPr="00B920A8" w:rsidTr="00373246">
        <w:trPr>
          <w:jc w:val="center"/>
          <w:ins w:id="1179" w:author="Huawei" w:date="2020-02-11T14:45:00Z"/>
        </w:trPr>
        <w:tc>
          <w:tcPr>
            <w:tcW w:w="2231"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80" w:author="Huawei" w:date="2020-02-11T14:45:00Z"/>
              </w:rPr>
            </w:pPr>
            <w:ins w:id="1181" w:author="Huawei" w:date="2020-02-11T14:46:00Z">
              <w:r w:rsidRPr="00B920A8">
                <w:t>implicitUnsubscribe</w:t>
              </w:r>
            </w:ins>
          </w:p>
        </w:tc>
        <w:tc>
          <w:tcPr>
            <w:tcW w:w="141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82" w:author="Huawei" w:date="2020-02-11T14:45:00Z"/>
              </w:rPr>
            </w:pPr>
            <w:ins w:id="1183" w:author="Huawei" w:date="2020-02-11T14:46:00Z">
              <w:r w:rsidRPr="00B920A8">
                <w:t>boolean</w:t>
              </w:r>
            </w:ins>
          </w:p>
        </w:tc>
        <w:tc>
          <w:tcPr>
            <w:tcW w:w="42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184" w:author="Huawei" w:date="2020-02-11T14:45:00Z"/>
              </w:rPr>
            </w:pPr>
            <w:ins w:id="1185" w:author="Huawei" w:date="2020-02-11T14:46:00Z">
              <w:r w:rsidRPr="00B920A8">
                <w:t>O</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86" w:author="Huawei" w:date="2020-02-11T14:45:00Z"/>
              </w:rPr>
            </w:pPr>
            <w:ins w:id="1187" w:author="Huawei" w:date="2020-02-11T14:46:00Z">
              <w:r w:rsidRPr="00B920A8">
                <w:t>0..1</w:t>
              </w:r>
            </w:ins>
          </w:p>
        </w:tc>
        <w:tc>
          <w:tcPr>
            <w:tcW w:w="43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88" w:author="Huawei" w:date="2020-02-11T14:45:00Z"/>
                <w:rFonts w:cs="Arial"/>
                <w:szCs w:val="18"/>
              </w:rPr>
            </w:pPr>
            <w:ins w:id="1189" w:author="Huawei" w:date="2020-02-11T14:46:00Z">
              <w:r w:rsidRPr="00B920A8">
                <w:rPr>
                  <w:rFonts w:cs="Arial"/>
                  <w:szCs w:val="18"/>
                </w:rPr>
                <w:t>If present with value true indicates that the subscription expires when the subscribing NF (IMSA-AS) identified by the nfInstanceId ceases to be registered at the HSS.</w:t>
              </w:r>
            </w:ins>
          </w:p>
        </w:tc>
      </w:tr>
      <w:tr w:rsidR="006B79FC" w:rsidRPr="00B920A8" w:rsidTr="00373246">
        <w:trPr>
          <w:jc w:val="center"/>
          <w:ins w:id="1190" w:author="Huawei" w:date="2020-02-11T14:45:00Z"/>
        </w:trPr>
        <w:tc>
          <w:tcPr>
            <w:tcW w:w="2231"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91" w:author="Huawei" w:date="2020-02-11T14:45:00Z"/>
              </w:rPr>
            </w:pPr>
            <w:ins w:id="1192" w:author="Huawei" w:date="2020-02-11T14:46:00Z">
              <w:r w:rsidRPr="00B920A8">
                <w:t>expires</w:t>
              </w:r>
            </w:ins>
          </w:p>
        </w:tc>
        <w:tc>
          <w:tcPr>
            <w:tcW w:w="141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93" w:author="Huawei" w:date="2020-02-11T14:45:00Z"/>
              </w:rPr>
            </w:pPr>
            <w:ins w:id="1194" w:author="Huawei" w:date="2020-02-11T14:46:00Z">
              <w:r w:rsidRPr="00B920A8">
                <w:t>DateTime</w:t>
              </w:r>
            </w:ins>
          </w:p>
        </w:tc>
        <w:tc>
          <w:tcPr>
            <w:tcW w:w="42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195" w:author="Huawei" w:date="2020-02-11T14:45:00Z"/>
              </w:rPr>
            </w:pPr>
            <w:ins w:id="1196" w:author="Huawei" w:date="2020-02-11T14:46:00Z">
              <w:r w:rsidRPr="00B920A8">
                <w:t>C</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97" w:author="Huawei" w:date="2020-02-11T14:45:00Z"/>
              </w:rPr>
            </w:pPr>
            <w:ins w:id="1198" w:author="Huawei" w:date="2020-02-11T14:46:00Z">
              <w:r w:rsidRPr="00B920A8">
                <w:t>0..1</w:t>
              </w:r>
            </w:ins>
          </w:p>
        </w:tc>
        <w:tc>
          <w:tcPr>
            <w:tcW w:w="43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199" w:author="Huawei" w:date="2020-02-11T14:45:00Z"/>
                <w:rFonts w:cs="Arial"/>
                <w:szCs w:val="18"/>
              </w:rPr>
            </w:pPr>
            <w:ins w:id="1200" w:author="Huawei" w:date="2020-02-11T14:46:00Z">
              <w:r w:rsidRPr="00B920A8">
                <w:rPr>
                  <w:rFonts w:cs="Arial"/>
                  <w:szCs w:val="18"/>
                </w:rPr>
                <w:t xml:space="preserve">If present, indicates the point in time at which the subscription expires. Shall be present if implicitUnsubscribe is absent or false. </w:t>
              </w:r>
              <w:r w:rsidRPr="00B920A8">
                <w:rPr>
                  <w:rFonts w:cs="Arial"/>
                  <w:szCs w:val="18"/>
                </w:rPr>
                <w:br/>
                <w:t>Within a POST request the proposed expiry time is conveyed whereas in a POST response or PATCH response the confirmed expiry time is returned.</w:t>
              </w:r>
            </w:ins>
          </w:p>
        </w:tc>
      </w:tr>
      <w:tr w:rsidR="006B79FC" w:rsidRPr="00B920A8" w:rsidTr="00373246">
        <w:trPr>
          <w:jc w:val="center"/>
          <w:ins w:id="1201" w:author="Huawei" w:date="2020-02-11T09:56:00Z"/>
        </w:trPr>
        <w:tc>
          <w:tcPr>
            <w:tcW w:w="2231"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02" w:author="Huawei" w:date="2020-02-11T09:56:00Z"/>
              </w:rPr>
            </w:pPr>
            <w:ins w:id="1203" w:author="Huawei" w:date="2020-02-11T09:56:00Z">
              <w:r w:rsidRPr="00B920A8">
                <w:t>callbackReference</w:t>
              </w:r>
            </w:ins>
          </w:p>
        </w:tc>
        <w:tc>
          <w:tcPr>
            <w:tcW w:w="141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04" w:author="Huawei" w:date="2020-02-11T09:56:00Z"/>
              </w:rPr>
            </w:pPr>
            <w:ins w:id="1205" w:author="Huawei" w:date="2020-02-11T09:56:00Z">
              <w:r w:rsidRPr="00B920A8">
                <w:t>Uri</w:t>
              </w:r>
            </w:ins>
          </w:p>
        </w:tc>
        <w:tc>
          <w:tcPr>
            <w:tcW w:w="42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206" w:author="Huawei" w:date="2020-02-11T09:56:00Z"/>
              </w:rPr>
            </w:pPr>
            <w:ins w:id="1207" w:author="Huawei" w:date="2020-02-11T09:56:00Z">
              <w:r w:rsidRPr="00B920A8">
                <w:t>M</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08" w:author="Huawei" w:date="2020-02-11T09:56:00Z"/>
              </w:rPr>
            </w:pPr>
            <w:ins w:id="1209" w:author="Huawei" w:date="2020-02-11T09:56:00Z">
              <w:r w:rsidRPr="00B920A8">
                <w:t>1</w:t>
              </w:r>
            </w:ins>
          </w:p>
        </w:tc>
        <w:tc>
          <w:tcPr>
            <w:tcW w:w="43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10" w:author="Huawei" w:date="2020-02-11T09:56:00Z"/>
              </w:rPr>
            </w:pPr>
            <w:ins w:id="1211" w:author="Huawei" w:date="2020-02-11T09:56:00Z">
              <w:r w:rsidRPr="00B920A8">
                <w:rPr>
                  <w:rFonts w:cs="Arial"/>
                  <w:szCs w:val="18"/>
                </w:rPr>
                <w:t>URI provided by the NF service consumer to receive notifications</w:t>
              </w:r>
            </w:ins>
          </w:p>
        </w:tc>
      </w:tr>
      <w:tr w:rsidR="006B79FC" w:rsidRPr="00B920A8" w:rsidTr="00373246">
        <w:trPr>
          <w:jc w:val="center"/>
          <w:ins w:id="1212" w:author="Huawei" w:date="2020-02-11T14:48:00Z"/>
        </w:trPr>
        <w:tc>
          <w:tcPr>
            <w:tcW w:w="2231"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13" w:author="Huawei" w:date="2020-02-11T14:48:00Z"/>
              </w:rPr>
            </w:pPr>
            <w:ins w:id="1214" w:author="Huawei" w:date="2020-02-11T14:48:00Z">
              <w:r w:rsidRPr="00B920A8">
                <w:t>monitoredResourceUris</w:t>
              </w:r>
            </w:ins>
          </w:p>
        </w:tc>
        <w:tc>
          <w:tcPr>
            <w:tcW w:w="141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15" w:author="Huawei" w:date="2020-02-11T14:48:00Z"/>
              </w:rPr>
            </w:pPr>
            <w:ins w:id="1216" w:author="Huawei" w:date="2020-02-11T14:48:00Z">
              <w:r w:rsidRPr="00B920A8">
                <w:t>array(Uri)</w:t>
              </w:r>
            </w:ins>
          </w:p>
        </w:tc>
        <w:tc>
          <w:tcPr>
            <w:tcW w:w="42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217" w:author="Huawei" w:date="2020-02-11T14:48:00Z"/>
              </w:rPr>
            </w:pPr>
            <w:ins w:id="1218" w:author="Huawei" w:date="2020-02-11T14:48:00Z">
              <w:r w:rsidRPr="00B920A8">
                <w:t>M</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19" w:author="Huawei" w:date="2020-02-11T14:48:00Z"/>
              </w:rPr>
            </w:pPr>
            <w:ins w:id="1220" w:author="Huawei" w:date="2020-02-11T14:48:00Z">
              <w:r w:rsidRPr="00B920A8">
                <w:t>1..N</w:t>
              </w:r>
            </w:ins>
          </w:p>
        </w:tc>
        <w:tc>
          <w:tcPr>
            <w:tcW w:w="43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21" w:author="Huawei" w:date="2020-02-11T14:48:00Z"/>
                <w:rFonts w:cs="Arial"/>
                <w:szCs w:val="18"/>
                <w:lang w:eastAsia="zh-CN"/>
              </w:rPr>
            </w:pPr>
            <w:ins w:id="1222" w:author="Huawei" w:date="2020-02-11T14:48:00Z">
              <w:r w:rsidRPr="00B920A8">
                <w:rPr>
                  <w:rFonts w:cs="Arial"/>
                  <w:szCs w:val="18"/>
                </w:rPr>
                <w:t>A set of URIs that identify the resources for which a change triggers a notification</w:t>
              </w:r>
              <w:r w:rsidRPr="00B920A8">
                <w:rPr>
                  <w:rFonts w:cs="Arial" w:hint="eastAsia"/>
                  <w:szCs w:val="18"/>
                  <w:lang w:eastAsia="zh-CN"/>
                </w:rPr>
                <w:t>.</w:t>
              </w:r>
            </w:ins>
          </w:p>
          <w:p w:rsidR="006B79FC" w:rsidRPr="00B920A8" w:rsidRDefault="006B79FC" w:rsidP="00373246">
            <w:pPr>
              <w:pStyle w:val="TAL"/>
              <w:rPr>
                <w:ins w:id="1223" w:author="Huawei" w:date="2020-02-11T14:48:00Z"/>
                <w:rFonts w:cs="Arial"/>
                <w:szCs w:val="18"/>
              </w:rPr>
            </w:pPr>
            <w:ins w:id="1224" w:author="Huawei" w:date="2020-02-11T14:48:00Z">
              <w:r w:rsidRPr="00B920A8">
                <w:rPr>
                  <w:rFonts w:cs="Arial" w:hint="eastAsia"/>
                  <w:szCs w:val="18"/>
                  <w:lang w:eastAsia="zh-CN"/>
                </w:rPr>
                <w:t>The URI shall take the form of either an absolute URI or an absolute-path reference as defined in IETF RFC 3986 [</w:t>
              </w:r>
              <w:r w:rsidRPr="00B920A8">
                <w:rPr>
                  <w:rFonts w:cs="Arial"/>
                  <w:szCs w:val="18"/>
                  <w:lang w:eastAsia="zh-CN"/>
                </w:rPr>
                <w:t>XX</w:t>
              </w:r>
              <w:r w:rsidRPr="00B920A8">
                <w:rPr>
                  <w:rFonts w:cs="Arial" w:hint="eastAsia"/>
                  <w:szCs w:val="18"/>
                  <w:lang w:eastAsia="zh-CN"/>
                </w:rPr>
                <w:t>].</w:t>
              </w:r>
            </w:ins>
          </w:p>
        </w:tc>
      </w:tr>
      <w:tr w:rsidR="006B79FC" w:rsidRPr="00B920A8" w:rsidTr="00373246">
        <w:trPr>
          <w:jc w:val="center"/>
          <w:ins w:id="1225" w:author="Huawei" w:date="2020-02-11T09:59:00Z"/>
        </w:trPr>
        <w:tc>
          <w:tcPr>
            <w:tcW w:w="2231"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26" w:author="Huawei" w:date="2020-02-11T09:59:00Z"/>
              </w:rPr>
            </w:pPr>
            <w:ins w:id="1227" w:author="Huawei" w:date="2020-02-11T09:59:00Z">
              <w:r w:rsidRPr="00B920A8">
                <w:t>subscriptionId</w:t>
              </w:r>
            </w:ins>
          </w:p>
        </w:tc>
        <w:tc>
          <w:tcPr>
            <w:tcW w:w="141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28" w:author="Huawei" w:date="2020-02-11T09:59:00Z"/>
              </w:rPr>
            </w:pPr>
            <w:ins w:id="1229" w:author="Huawei" w:date="2020-02-11T09:59:00Z">
              <w:r w:rsidRPr="00B920A8">
                <w:t>string</w:t>
              </w:r>
            </w:ins>
          </w:p>
        </w:tc>
        <w:tc>
          <w:tcPr>
            <w:tcW w:w="42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230" w:author="Huawei" w:date="2020-02-11T09:59:00Z"/>
              </w:rPr>
            </w:pPr>
            <w:ins w:id="1231" w:author="Huawei" w:date="2020-02-11T09:59:00Z">
              <w:r w:rsidRPr="00B920A8">
                <w:t>C</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32" w:author="Huawei" w:date="2020-02-11T09:59:00Z"/>
              </w:rPr>
            </w:pPr>
            <w:ins w:id="1233" w:author="Huawei" w:date="2020-02-11T09:59:00Z">
              <w:r w:rsidRPr="00B920A8">
                <w:t>0..1</w:t>
              </w:r>
            </w:ins>
          </w:p>
        </w:tc>
        <w:tc>
          <w:tcPr>
            <w:tcW w:w="4359" w:type="dxa"/>
            <w:tcBorders>
              <w:top w:val="single" w:sz="4" w:space="0" w:color="auto"/>
              <w:left w:val="single" w:sz="4" w:space="0" w:color="auto"/>
              <w:bottom w:val="single" w:sz="4" w:space="0" w:color="auto"/>
              <w:right w:val="single" w:sz="4" w:space="0" w:color="auto"/>
            </w:tcBorders>
          </w:tcPr>
          <w:p w:rsidR="006B79FC" w:rsidRPr="00B920A8" w:rsidRDefault="006B79FC" w:rsidP="00694E4C">
            <w:pPr>
              <w:pStyle w:val="TAN"/>
              <w:ind w:left="0" w:firstLine="0"/>
              <w:rPr>
                <w:ins w:id="1234" w:author="Huawei" w:date="2020-02-11T09:59:00Z"/>
                <w:rFonts w:cs="Arial"/>
                <w:szCs w:val="18"/>
              </w:rPr>
            </w:pPr>
            <w:ins w:id="1235" w:author="Huawei" w:date="2020-02-11T09:59:00Z">
              <w:r w:rsidRPr="00B920A8">
                <w:rPr>
                  <w:rFonts w:cs="Arial"/>
                  <w:szCs w:val="18"/>
                </w:rPr>
                <w:t xml:space="preserve">This attribute shall be present if the SdmSubscription is sent in a GET response message on Nudr. It identifies the individual </w:t>
              </w:r>
            </w:ins>
            <w:ins w:id="1236" w:author="Huawei" w:date="2020-02-14T18:36:00Z">
              <w:r w:rsidR="00694E4C" w:rsidRPr="00B920A8">
                <w:rPr>
                  <w:rFonts w:cs="Arial"/>
                  <w:szCs w:val="18"/>
                </w:rPr>
                <w:t>S</w:t>
              </w:r>
            </w:ins>
            <w:ins w:id="1237" w:author="Huawei" w:date="2020-02-11T09:59:00Z">
              <w:r w:rsidRPr="00B920A8">
                <w:rPr>
                  <w:rFonts w:cs="Arial"/>
                  <w:szCs w:val="18"/>
                </w:rPr>
                <w:t xml:space="preserve">dmSubscription stored in the UDR and may be used by the </w:t>
              </w:r>
            </w:ins>
            <w:ins w:id="1238" w:author="Huawei" w:date="2020-02-11T16:26:00Z">
              <w:r w:rsidRPr="00B920A8">
                <w:rPr>
                  <w:rFonts w:cs="Arial"/>
                  <w:szCs w:val="18"/>
                </w:rPr>
                <w:t>HSS</w:t>
              </w:r>
            </w:ins>
            <w:ins w:id="1239" w:author="Huawei" w:date="2020-02-11T09:59:00Z">
              <w:r w:rsidRPr="00B920A8">
                <w:rPr>
                  <w:rFonts w:cs="Arial"/>
                  <w:szCs w:val="18"/>
                </w:rPr>
                <w:t xml:space="preserve"> to delete an expired or implicitly unsubscribed </w:t>
              </w:r>
            </w:ins>
            <w:ins w:id="1240" w:author="Huawei" w:date="2020-02-14T18:36:00Z">
              <w:r w:rsidR="00694E4C" w:rsidRPr="00B920A8">
                <w:rPr>
                  <w:rFonts w:cs="Arial"/>
                  <w:szCs w:val="18"/>
                </w:rPr>
                <w:t>S</w:t>
              </w:r>
            </w:ins>
            <w:ins w:id="1241" w:author="Huawei" w:date="2020-02-11T09:59:00Z">
              <w:r w:rsidRPr="00B920A8">
                <w:rPr>
                  <w:rFonts w:cs="Arial"/>
                  <w:szCs w:val="18"/>
                </w:rPr>
                <w:t>dmSubscription.</w:t>
              </w:r>
            </w:ins>
          </w:p>
        </w:tc>
      </w:tr>
      <w:tr w:rsidR="006B79FC" w:rsidRPr="00B920A8" w:rsidTr="00373246">
        <w:trPr>
          <w:jc w:val="center"/>
          <w:ins w:id="1242" w:author="Huawei" w:date="2020-02-11T14:47:00Z"/>
        </w:trPr>
        <w:tc>
          <w:tcPr>
            <w:tcW w:w="2231"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43" w:author="Huawei" w:date="2020-02-11T14:47:00Z"/>
              </w:rPr>
            </w:pPr>
            <w:ins w:id="1244" w:author="Huawei" w:date="2020-02-11T14:49:00Z">
              <w:r w:rsidRPr="00B920A8">
                <w:t>plmnId</w:t>
              </w:r>
            </w:ins>
          </w:p>
        </w:tc>
        <w:tc>
          <w:tcPr>
            <w:tcW w:w="141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45" w:author="Huawei" w:date="2020-02-11T14:47:00Z"/>
              </w:rPr>
            </w:pPr>
            <w:ins w:id="1246" w:author="Huawei" w:date="2020-02-11T14:49:00Z">
              <w:r w:rsidRPr="00B920A8">
                <w:t>PlmnId</w:t>
              </w:r>
            </w:ins>
          </w:p>
        </w:tc>
        <w:tc>
          <w:tcPr>
            <w:tcW w:w="42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247" w:author="Huawei" w:date="2020-02-11T14:47:00Z"/>
              </w:rPr>
            </w:pPr>
            <w:ins w:id="1248" w:author="Huawei" w:date="2020-02-11T14:49:00Z">
              <w:r w:rsidRPr="00B920A8">
                <w:t>C</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49" w:author="Huawei" w:date="2020-02-11T14:47:00Z"/>
              </w:rPr>
            </w:pPr>
            <w:ins w:id="1250" w:author="Huawei" w:date="2020-02-11T14:49:00Z">
              <w:r w:rsidRPr="00B920A8">
                <w:t>0..1</w:t>
              </w:r>
            </w:ins>
          </w:p>
        </w:tc>
        <w:tc>
          <w:tcPr>
            <w:tcW w:w="43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51" w:author="Huawei" w:date="2020-02-11T14:49:00Z"/>
                <w:rFonts w:cs="Arial"/>
                <w:szCs w:val="18"/>
              </w:rPr>
            </w:pPr>
            <w:ins w:id="1252" w:author="Huawei" w:date="2020-02-11T14:49:00Z">
              <w:r w:rsidRPr="00B920A8">
                <w:rPr>
                  <w:rFonts w:cs="Arial"/>
                  <w:szCs w:val="18"/>
                </w:rPr>
                <w:t>If present, it indicates the PLMN of the NF Instance creating the subscription (i.e., the PLMN serving the UE).</w:t>
              </w:r>
            </w:ins>
          </w:p>
          <w:p w:rsidR="006B79FC" w:rsidRPr="00B920A8" w:rsidRDefault="006B79FC" w:rsidP="00373246">
            <w:pPr>
              <w:pStyle w:val="TAL"/>
              <w:rPr>
                <w:ins w:id="1253" w:author="Huawei" w:date="2020-02-11T14:49:00Z"/>
                <w:rFonts w:cs="Arial"/>
                <w:szCs w:val="18"/>
              </w:rPr>
            </w:pPr>
          </w:p>
          <w:p w:rsidR="006B79FC" w:rsidRPr="00B920A8" w:rsidRDefault="006B79FC" w:rsidP="00373246">
            <w:pPr>
              <w:pStyle w:val="TAL"/>
              <w:rPr>
                <w:ins w:id="1254" w:author="Huawei" w:date="2020-02-11T14:49:00Z"/>
                <w:rFonts w:cs="Arial"/>
                <w:szCs w:val="18"/>
              </w:rPr>
            </w:pPr>
            <w:ins w:id="1255" w:author="Huawei" w:date="2020-02-11T14:49:00Z">
              <w:r w:rsidRPr="00B920A8">
                <w:rPr>
                  <w:rFonts w:cs="Arial"/>
                  <w:szCs w:val="18"/>
                </w:rPr>
                <w:t>It shall be present if the NF Instance is located in a different PLMN than the HSS.</w:t>
              </w:r>
            </w:ins>
          </w:p>
          <w:p w:rsidR="006B79FC" w:rsidRPr="00B920A8" w:rsidRDefault="006B79FC" w:rsidP="00373246">
            <w:pPr>
              <w:pStyle w:val="TAL"/>
              <w:rPr>
                <w:ins w:id="1256" w:author="Huawei" w:date="2020-02-11T14:49:00Z"/>
                <w:rFonts w:cs="Arial"/>
                <w:szCs w:val="18"/>
              </w:rPr>
            </w:pPr>
          </w:p>
          <w:p w:rsidR="006B79FC" w:rsidRPr="00B920A8" w:rsidRDefault="006B79FC" w:rsidP="00373246">
            <w:pPr>
              <w:pStyle w:val="TAL"/>
              <w:rPr>
                <w:ins w:id="1257" w:author="Huawei" w:date="2020-02-11T14:47:00Z"/>
                <w:rFonts w:cs="Arial"/>
                <w:szCs w:val="18"/>
                <w:highlight w:val="yellow"/>
              </w:rPr>
            </w:pPr>
            <w:ins w:id="1258" w:author="Huawei" w:date="2020-02-11T14:49:00Z">
              <w:r w:rsidRPr="00B920A8">
                <w:rPr>
                  <w:rFonts w:cs="Arial"/>
                  <w:szCs w:val="18"/>
                </w:rPr>
                <w:t>If absent, the Home PLMN ID is used as default.</w:t>
              </w:r>
            </w:ins>
          </w:p>
        </w:tc>
      </w:tr>
      <w:tr w:rsidR="006B79FC" w:rsidRPr="00B920A8" w:rsidTr="00373246">
        <w:trPr>
          <w:jc w:val="center"/>
          <w:ins w:id="1259" w:author="Huawei" w:date="2020-02-11T14:47:00Z"/>
        </w:trPr>
        <w:tc>
          <w:tcPr>
            <w:tcW w:w="2231"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60" w:author="Huawei" w:date="2020-02-11T14:47:00Z"/>
              </w:rPr>
            </w:pPr>
            <w:ins w:id="1261" w:author="Huawei" w:date="2020-02-11T14:49:00Z">
              <w:r w:rsidRPr="00B920A8">
                <w:t>immediateReport</w:t>
              </w:r>
            </w:ins>
          </w:p>
        </w:tc>
        <w:tc>
          <w:tcPr>
            <w:tcW w:w="141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62" w:author="Huawei" w:date="2020-02-11T14:47:00Z"/>
              </w:rPr>
            </w:pPr>
            <w:ins w:id="1263" w:author="Huawei" w:date="2020-02-11T14:49:00Z">
              <w:r w:rsidRPr="00B920A8">
                <w:t>boolean</w:t>
              </w:r>
            </w:ins>
          </w:p>
        </w:tc>
        <w:tc>
          <w:tcPr>
            <w:tcW w:w="42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264" w:author="Huawei" w:date="2020-02-11T14:47:00Z"/>
              </w:rPr>
            </w:pPr>
            <w:ins w:id="1265" w:author="Huawei" w:date="2020-02-11T14:49:00Z">
              <w:r w:rsidRPr="00B920A8">
                <w:t>O</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66" w:author="Huawei" w:date="2020-02-11T14:47:00Z"/>
              </w:rPr>
            </w:pPr>
            <w:ins w:id="1267" w:author="Huawei" w:date="2020-02-11T14:49:00Z">
              <w:r w:rsidRPr="00B920A8">
                <w:t>0..1</w:t>
              </w:r>
            </w:ins>
          </w:p>
        </w:tc>
        <w:tc>
          <w:tcPr>
            <w:tcW w:w="43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68" w:author="Huawei" w:date="2020-02-11T14:49:00Z"/>
                <w:rFonts w:cs="Arial"/>
                <w:szCs w:val="18"/>
              </w:rPr>
            </w:pPr>
            <w:ins w:id="1269" w:author="Huawei" w:date="2020-02-11T14:49:00Z">
              <w:r w:rsidRPr="00B920A8">
                <w:rPr>
                  <w:rFonts w:cs="Arial"/>
                  <w:szCs w:val="18"/>
                </w:rPr>
                <w:t>This IE indicates whether immediate report is needed or not.</w:t>
              </w:r>
            </w:ins>
          </w:p>
          <w:p w:rsidR="006B79FC" w:rsidRPr="00B920A8" w:rsidRDefault="006B79FC" w:rsidP="00373246">
            <w:pPr>
              <w:pStyle w:val="TAL"/>
              <w:rPr>
                <w:ins w:id="1270" w:author="Huawei" w:date="2020-02-11T14:49:00Z"/>
                <w:rFonts w:cs="Arial"/>
                <w:szCs w:val="18"/>
              </w:rPr>
            </w:pPr>
          </w:p>
          <w:p w:rsidR="006B79FC" w:rsidRPr="00B920A8" w:rsidRDefault="006B79FC" w:rsidP="00373246">
            <w:pPr>
              <w:pStyle w:val="TAL"/>
              <w:rPr>
                <w:ins w:id="1271" w:author="Huawei" w:date="2020-02-11T14:49:00Z"/>
                <w:rFonts w:cs="Arial"/>
                <w:szCs w:val="18"/>
              </w:rPr>
            </w:pPr>
            <w:ins w:id="1272" w:author="Huawei" w:date="2020-02-11T14:49:00Z">
              <w:r w:rsidRPr="00B920A8">
                <w:rPr>
                  <w:rFonts w:cs="Arial"/>
                  <w:szCs w:val="18"/>
                </w:rPr>
                <w:t>When present, this IE shall be set as following:</w:t>
              </w:r>
            </w:ins>
          </w:p>
          <w:p w:rsidR="006B79FC" w:rsidRPr="00B920A8" w:rsidRDefault="006B79FC" w:rsidP="00373246">
            <w:pPr>
              <w:pStyle w:val="TAL"/>
              <w:rPr>
                <w:ins w:id="1273" w:author="Huawei" w:date="2020-02-11T14:49:00Z"/>
                <w:rFonts w:cs="Arial"/>
                <w:szCs w:val="18"/>
              </w:rPr>
            </w:pPr>
            <w:ins w:id="1274" w:author="Huawei" w:date="2020-02-11T14:49:00Z">
              <w:r w:rsidRPr="00B920A8">
                <w:rPr>
                  <w:rFonts w:cs="Arial"/>
                  <w:szCs w:val="18"/>
                </w:rPr>
                <w:t>- true: immediate report is required</w:t>
              </w:r>
            </w:ins>
          </w:p>
          <w:p w:rsidR="006B79FC" w:rsidRPr="00B920A8" w:rsidRDefault="006B79FC" w:rsidP="00373246">
            <w:pPr>
              <w:pStyle w:val="TAL"/>
              <w:rPr>
                <w:ins w:id="1275" w:author="Huawei" w:date="2020-02-11T14:47:00Z"/>
                <w:rFonts w:cs="Arial"/>
                <w:szCs w:val="18"/>
                <w:highlight w:val="yellow"/>
              </w:rPr>
            </w:pPr>
            <w:ins w:id="1276" w:author="Huawei" w:date="2020-02-11T14:49:00Z">
              <w:r w:rsidRPr="00B920A8">
                <w:rPr>
                  <w:rFonts w:cs="Arial"/>
                  <w:szCs w:val="18"/>
                </w:rPr>
                <w:t>- false (default)</w:t>
              </w:r>
            </w:ins>
            <w:ins w:id="1277" w:author="Huawei" w:date="2020-02-14T19:16:00Z">
              <w:r w:rsidR="00837D06">
                <w:rPr>
                  <w:rFonts w:cs="Arial"/>
                  <w:szCs w:val="18"/>
                </w:rPr>
                <w:t>:</w:t>
              </w:r>
            </w:ins>
            <w:ins w:id="1278" w:author="Huawei" w:date="2020-02-11T14:49:00Z">
              <w:r w:rsidRPr="00B920A8">
                <w:rPr>
                  <w:rFonts w:cs="Arial"/>
                  <w:szCs w:val="18"/>
                </w:rPr>
                <w:t xml:space="preserve"> immediate report is not required</w:t>
              </w:r>
            </w:ins>
          </w:p>
        </w:tc>
      </w:tr>
      <w:tr w:rsidR="006B79FC" w:rsidRPr="00B920A8" w:rsidTr="00373246">
        <w:trPr>
          <w:jc w:val="center"/>
          <w:ins w:id="1279" w:author="Huawei" w:date="2020-02-11T14:47:00Z"/>
        </w:trPr>
        <w:tc>
          <w:tcPr>
            <w:tcW w:w="2231"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80" w:author="Huawei" w:date="2020-02-11T14:47:00Z"/>
              </w:rPr>
            </w:pPr>
            <w:ins w:id="1281" w:author="Huawei" w:date="2020-02-11T14:49:00Z">
              <w:r w:rsidRPr="00B920A8">
                <w:t>report</w:t>
              </w:r>
            </w:ins>
          </w:p>
        </w:tc>
        <w:tc>
          <w:tcPr>
            <w:tcW w:w="1418"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82" w:author="Huawei" w:date="2020-02-11T14:47:00Z"/>
              </w:rPr>
            </w:pPr>
            <w:ins w:id="1283" w:author="Huawei" w:date="2020-02-11T14:49:00Z">
              <w:r w:rsidRPr="00B920A8">
                <w:t>SubscriptionDataSets</w:t>
              </w:r>
            </w:ins>
          </w:p>
        </w:tc>
        <w:tc>
          <w:tcPr>
            <w:tcW w:w="425"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284" w:author="Huawei" w:date="2020-02-11T14:47:00Z"/>
              </w:rPr>
            </w:pPr>
            <w:ins w:id="1285" w:author="Huawei" w:date="2020-02-11T14:49:00Z">
              <w:r w:rsidRPr="00B920A8">
                <w:t>C</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86" w:author="Huawei" w:date="2020-02-11T14:47:00Z"/>
              </w:rPr>
            </w:pPr>
            <w:ins w:id="1287" w:author="Huawei" w:date="2020-02-11T14:49:00Z">
              <w:r w:rsidRPr="00B920A8">
                <w:t>0..1</w:t>
              </w:r>
            </w:ins>
          </w:p>
        </w:tc>
        <w:tc>
          <w:tcPr>
            <w:tcW w:w="4359"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288" w:author="Huawei" w:date="2020-02-11T14:49:00Z"/>
                <w:rFonts w:cs="Arial"/>
                <w:szCs w:val="18"/>
              </w:rPr>
            </w:pPr>
            <w:ins w:id="1289" w:author="Huawei" w:date="2020-02-11T14:49:00Z">
              <w:r w:rsidRPr="00B920A8">
                <w:rPr>
                  <w:rFonts w:cs="Arial"/>
                  <w:szCs w:val="18"/>
                </w:rPr>
                <w:t>This IE shall be present in Subscribe response, if the immediateReport attribute is set to "true" in Subscribe request.</w:t>
              </w:r>
            </w:ins>
          </w:p>
          <w:p w:rsidR="006B79FC" w:rsidRPr="00B920A8" w:rsidRDefault="006B79FC" w:rsidP="00373246">
            <w:pPr>
              <w:pStyle w:val="TAL"/>
              <w:rPr>
                <w:ins w:id="1290" w:author="Huawei" w:date="2020-02-11T14:49:00Z"/>
                <w:rFonts w:cs="Arial"/>
                <w:szCs w:val="18"/>
              </w:rPr>
            </w:pPr>
          </w:p>
          <w:p w:rsidR="006B79FC" w:rsidRPr="00B920A8" w:rsidRDefault="006B79FC" w:rsidP="00373246">
            <w:pPr>
              <w:pStyle w:val="TAL"/>
              <w:rPr>
                <w:ins w:id="1291" w:author="Huawei" w:date="2020-02-11T14:47:00Z"/>
                <w:rFonts w:cs="Arial"/>
                <w:szCs w:val="18"/>
                <w:highlight w:val="yellow"/>
              </w:rPr>
            </w:pPr>
            <w:ins w:id="1292" w:author="Huawei" w:date="2020-02-11T14:49:00Z">
              <w:r w:rsidRPr="00B920A8">
                <w:rPr>
                  <w:rFonts w:cs="Arial"/>
                  <w:szCs w:val="18"/>
                </w:rPr>
                <w:t xml:space="preserve">When present, this IE shall contain the representation of subscription data sets that to be monitored, i.e. listed in </w:t>
              </w:r>
              <w:r w:rsidRPr="00B920A8">
                <w:t>monitoredResourceUris attribute.</w:t>
              </w:r>
            </w:ins>
          </w:p>
        </w:tc>
      </w:tr>
    </w:tbl>
    <w:p w:rsidR="006B79FC" w:rsidRPr="007246DD" w:rsidRDefault="006B79FC" w:rsidP="006B79FC">
      <w:pPr>
        <w:rPr>
          <w:ins w:id="1293" w:author="Huawei" w:date="2020-02-12T11:51:00Z"/>
        </w:rPr>
      </w:pPr>
    </w:p>
    <w:p w:rsidR="006B79FC" w:rsidRPr="006A7EE2" w:rsidRDefault="006B79FC" w:rsidP="006B79FC">
      <w:pPr>
        <w:pStyle w:val="5"/>
        <w:rPr>
          <w:ins w:id="1294" w:author="Huawei" w:date="2020-02-11T15:07:00Z"/>
        </w:rPr>
      </w:pPr>
      <w:ins w:id="1295" w:author="Huawei" w:date="2020-02-11T15:07:00Z">
        <w:r w:rsidRPr="00D67AB2">
          <w:t>6.</w:t>
        </w:r>
        <w:r>
          <w:t>2</w:t>
        </w:r>
        <w:r w:rsidRPr="00D67AB2">
          <w:t>.6.2</w:t>
        </w:r>
        <w:proofErr w:type="gramStart"/>
        <w:r w:rsidRPr="00D67AB2">
          <w:t>.</w:t>
        </w:r>
      </w:ins>
      <w:ins w:id="1296" w:author="Huawei" w:date="2020-02-11T15:08:00Z">
        <w:r>
          <w:t>Y</w:t>
        </w:r>
      </w:ins>
      <w:proofErr w:type="gramEnd"/>
      <w:ins w:id="1297" w:author="Huawei" w:date="2020-02-11T15:07:00Z">
        <w:r>
          <w:tab/>
        </w:r>
        <w:r w:rsidRPr="006A7EE2">
          <w:t xml:space="preserve">Type: SubscriptionDataSets </w:t>
        </w:r>
      </w:ins>
    </w:p>
    <w:p w:rsidR="006B79FC" w:rsidRPr="006A7EE2" w:rsidRDefault="006B79FC" w:rsidP="006B79FC">
      <w:pPr>
        <w:pStyle w:val="TH"/>
        <w:rPr>
          <w:ins w:id="1298" w:author="Huawei" w:date="2020-02-11T15:07:00Z"/>
        </w:rPr>
      </w:pPr>
      <w:ins w:id="1299" w:author="Huawei" w:date="2020-02-11T15:07:00Z">
        <w:r w:rsidRPr="006A7EE2">
          <w:rPr>
            <w:noProof/>
          </w:rPr>
          <w:t>Table </w:t>
        </w:r>
        <w:r w:rsidRPr="006A7EE2">
          <w:t>6.</w:t>
        </w:r>
      </w:ins>
      <w:ins w:id="1300" w:author="Huawei" w:date="2020-02-11T15:08:00Z">
        <w:r>
          <w:t>2</w:t>
        </w:r>
      </w:ins>
      <w:ins w:id="1301" w:author="Huawei" w:date="2020-02-11T15:07:00Z">
        <w:r w:rsidRPr="006A7EE2">
          <w:t>.6.2.</w:t>
        </w:r>
      </w:ins>
      <w:ins w:id="1302" w:author="Huawei" w:date="2020-02-11T15:08:00Z">
        <w:r>
          <w:t>Y</w:t>
        </w:r>
      </w:ins>
      <w:ins w:id="1303" w:author="Huawei" w:date="2020-02-11T15:07:00Z">
        <w:r w:rsidRPr="006A7EE2">
          <w:t>-1: Su</w:t>
        </w:r>
      </w:ins>
      <w:ins w:id="1304" w:author="Huawei" w:date="2020-02-14T18:37:00Z">
        <w:r w:rsidR="003C64C5">
          <w:t>bs</w:t>
        </w:r>
      </w:ins>
      <w:ins w:id="1305" w:author="Huawei" w:date="2020-02-11T15:07:00Z">
        <w:r w:rsidRPr="006A7EE2">
          <w:t>criptionDataSets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B79FC" w:rsidRPr="00B920A8" w:rsidTr="00373246">
        <w:trPr>
          <w:jc w:val="center"/>
          <w:ins w:id="1306" w:author="Huawei" w:date="2020-02-11T15:0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307" w:author="Huawei" w:date="2020-02-11T15:07:00Z"/>
              </w:rPr>
            </w:pPr>
            <w:ins w:id="1308" w:author="Huawei" w:date="2020-02-11T15:07:00Z">
              <w:r w:rsidRPr="00B920A8">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309" w:author="Huawei" w:date="2020-02-11T15:07:00Z"/>
              </w:rPr>
            </w:pPr>
            <w:ins w:id="1310" w:author="Huawei" w:date="2020-02-11T15:07:00Z">
              <w:r w:rsidRPr="00B920A8">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311" w:author="Huawei" w:date="2020-02-11T15:07:00Z"/>
              </w:rPr>
            </w:pPr>
            <w:ins w:id="1312" w:author="Huawei" w:date="2020-02-11T15:07:00Z">
              <w:r w:rsidRPr="00B920A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9FC" w:rsidRPr="00B920A8" w:rsidRDefault="006B79FC" w:rsidP="00373246">
            <w:pPr>
              <w:pStyle w:val="TAH"/>
              <w:jc w:val="left"/>
              <w:rPr>
                <w:ins w:id="1313" w:author="Huawei" w:date="2020-02-11T15:07:00Z"/>
              </w:rPr>
            </w:pPr>
            <w:ins w:id="1314" w:author="Huawei" w:date="2020-02-11T15:07:00Z">
              <w:r w:rsidRPr="00B920A8">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315" w:author="Huawei" w:date="2020-02-11T15:07:00Z"/>
                <w:rFonts w:cs="Arial"/>
                <w:szCs w:val="18"/>
              </w:rPr>
            </w:pPr>
            <w:ins w:id="1316" w:author="Huawei" w:date="2020-02-11T15:07:00Z">
              <w:r w:rsidRPr="00B920A8">
                <w:rPr>
                  <w:rFonts w:cs="Arial"/>
                  <w:szCs w:val="18"/>
                </w:rPr>
                <w:t>Description</w:t>
              </w:r>
            </w:ins>
          </w:p>
        </w:tc>
      </w:tr>
      <w:tr w:rsidR="006B79FC" w:rsidRPr="00B920A8" w:rsidTr="00373246">
        <w:trPr>
          <w:jc w:val="center"/>
          <w:ins w:id="1317" w:author="Huawei" w:date="2020-02-11T15:08:00Z"/>
        </w:trPr>
        <w:tc>
          <w:tcPr>
            <w:tcW w:w="2090"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18" w:author="Huawei" w:date="2020-02-11T15:08:00Z"/>
              </w:rPr>
            </w:pPr>
            <w:ins w:id="1319" w:author="Huawei" w:date="2020-02-11T15:08:00Z">
              <w:r w:rsidRPr="00B920A8">
                <w:t>RepositoryData</w:t>
              </w:r>
            </w:ins>
          </w:p>
        </w:tc>
        <w:tc>
          <w:tcPr>
            <w:tcW w:w="1842"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20" w:author="Huawei" w:date="2020-02-11T15:08:00Z"/>
              </w:rPr>
            </w:pPr>
            <w:ins w:id="1321" w:author="Huawei" w:date="2020-02-11T15:09:00Z">
              <w:r w:rsidRPr="00B920A8">
                <w:t>RepositoryData</w:t>
              </w:r>
            </w:ins>
          </w:p>
        </w:tc>
        <w:tc>
          <w:tcPr>
            <w:tcW w:w="567"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322" w:author="Huawei" w:date="2020-02-11T15:08:00Z"/>
                <w:lang w:eastAsia="zh-CN"/>
              </w:rPr>
            </w:pPr>
            <w:ins w:id="1323" w:author="Huawei" w:date="2020-02-11T15:09:00Z">
              <w:r w:rsidRPr="00B920A8">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24" w:author="Huawei" w:date="2020-02-11T15:08:00Z"/>
              </w:rPr>
            </w:pPr>
            <w:ins w:id="1325" w:author="Huawei" w:date="2020-02-11T15:09:00Z">
              <w:r w:rsidRPr="00B920A8">
                <w:t>0..1</w:t>
              </w:r>
            </w:ins>
          </w:p>
        </w:tc>
        <w:tc>
          <w:tcPr>
            <w:tcW w:w="39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26" w:author="Huawei" w:date="2020-02-11T15:08:00Z"/>
                <w:rFonts w:cs="Arial"/>
                <w:szCs w:val="18"/>
              </w:rPr>
            </w:pPr>
            <w:ins w:id="1327" w:author="Huawei" w:date="2020-02-11T15:10:00Z">
              <w:r w:rsidRPr="00B920A8">
                <w:t>Repository data for a service indication.</w:t>
              </w:r>
            </w:ins>
          </w:p>
        </w:tc>
      </w:tr>
      <w:tr w:rsidR="006B79FC" w:rsidRPr="00B920A8" w:rsidTr="00373246">
        <w:trPr>
          <w:jc w:val="center"/>
          <w:ins w:id="1328" w:author="Huawei" w:date="2020-02-11T15:08:00Z"/>
        </w:trPr>
        <w:tc>
          <w:tcPr>
            <w:tcW w:w="2090"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29" w:author="Huawei" w:date="2020-02-11T15:08:00Z"/>
              </w:rPr>
            </w:pPr>
            <w:ins w:id="1330" w:author="Huawei" w:date="2020-02-11T15:17:00Z">
              <w:r w:rsidRPr="00B920A8">
                <w:t>ImsProfileData</w:t>
              </w:r>
            </w:ins>
          </w:p>
        </w:tc>
        <w:tc>
          <w:tcPr>
            <w:tcW w:w="1842"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31" w:author="Huawei" w:date="2020-02-11T15:08:00Z"/>
              </w:rPr>
            </w:pPr>
            <w:ins w:id="1332" w:author="Huawei" w:date="2020-02-11T15:17:00Z">
              <w:r w:rsidRPr="00B920A8">
                <w:t>ImsProfileData</w:t>
              </w:r>
            </w:ins>
          </w:p>
        </w:tc>
        <w:tc>
          <w:tcPr>
            <w:tcW w:w="567"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333" w:author="Huawei" w:date="2020-02-11T15:08:00Z"/>
              </w:rPr>
            </w:pPr>
            <w:ins w:id="1334" w:author="Huawei" w:date="2020-02-11T15:17:00Z">
              <w:r w:rsidRPr="00B920A8">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35" w:author="Huawei" w:date="2020-02-11T15:08:00Z"/>
              </w:rPr>
            </w:pPr>
            <w:ins w:id="1336" w:author="Huawei" w:date="2020-02-11T15:17:00Z">
              <w:r w:rsidRPr="00B920A8">
                <w:t>0..1</w:t>
              </w:r>
            </w:ins>
          </w:p>
        </w:tc>
        <w:tc>
          <w:tcPr>
            <w:tcW w:w="39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37" w:author="Huawei" w:date="2020-02-11T15:08:00Z"/>
                <w:rFonts w:cs="Arial"/>
                <w:szCs w:val="18"/>
              </w:rPr>
            </w:pPr>
            <w:ins w:id="1338" w:author="Huawei" w:date="2020-02-11T15:17:00Z">
              <w:r w:rsidRPr="00B920A8">
                <w:rPr>
                  <w:rFonts w:cs="Arial"/>
                  <w:szCs w:val="18"/>
                </w:rPr>
                <w:t>User's IMS profile data</w:t>
              </w:r>
            </w:ins>
            <w:ins w:id="1339" w:author="Huawei" w:date="2020-02-11T17:28:00Z">
              <w:r w:rsidRPr="00B920A8">
                <w:rPr>
                  <w:rFonts w:cs="Arial" w:hint="eastAsia"/>
                  <w:szCs w:val="18"/>
                  <w:lang w:eastAsia="zh-CN"/>
                </w:rPr>
                <w:t>.</w:t>
              </w:r>
            </w:ins>
          </w:p>
        </w:tc>
      </w:tr>
    </w:tbl>
    <w:p w:rsidR="003C64C5" w:rsidRPr="00F91D2F" w:rsidRDefault="003C64C5" w:rsidP="003C64C5">
      <w:pPr>
        <w:pStyle w:val="EditorsNote"/>
        <w:rPr>
          <w:ins w:id="1340" w:author="Huawei" w:date="2020-02-14T18:37:00Z"/>
        </w:rPr>
      </w:pPr>
      <w:bookmarkStart w:id="1341" w:name="_Toc11338609"/>
      <w:bookmarkStart w:id="1342" w:name="_Toc27585261"/>
      <w:ins w:id="1343" w:author="Huawei" w:date="2020-02-14T18:37:00Z">
        <w:r w:rsidRPr="00F91D2F">
          <w:t>Editor's Note:</w:t>
        </w:r>
        <w:r w:rsidRPr="00F91D2F">
          <w:tab/>
          <w:t xml:space="preserve">The </w:t>
        </w:r>
      </w:ins>
      <w:ins w:id="1344" w:author="Huawei" w:date="2020-02-14T18:39:00Z">
        <w:r>
          <w:t xml:space="preserve">subscription data </w:t>
        </w:r>
      </w:ins>
      <w:ins w:id="1345" w:author="Huawei" w:date="2020-02-14T18:37:00Z">
        <w:r w:rsidRPr="00F91D2F">
          <w:t>shown above is work in progress and can be changed in the future.</w:t>
        </w:r>
      </w:ins>
    </w:p>
    <w:p w:rsidR="006B79FC" w:rsidRPr="006A7EE2" w:rsidRDefault="006B79FC" w:rsidP="006B79FC">
      <w:pPr>
        <w:pStyle w:val="5"/>
        <w:rPr>
          <w:ins w:id="1346" w:author="Huawei" w:date="2020-02-12T11:51:00Z"/>
        </w:rPr>
      </w:pPr>
      <w:ins w:id="1347" w:author="Huawei" w:date="2020-02-12T11:51:00Z">
        <w:r w:rsidRPr="006A7EE2">
          <w:lastRenderedPageBreak/>
          <w:t>6.</w:t>
        </w:r>
      </w:ins>
      <w:ins w:id="1348" w:author="Huawei" w:date="2020-02-12T11:52:00Z">
        <w:r>
          <w:t>2</w:t>
        </w:r>
      </w:ins>
      <w:ins w:id="1349" w:author="Huawei" w:date="2020-02-12T11:51:00Z">
        <w:r w:rsidRPr="006A7EE2">
          <w:t>.6.2</w:t>
        </w:r>
        <w:proofErr w:type="gramStart"/>
        <w:r w:rsidRPr="006A7EE2">
          <w:t>.</w:t>
        </w:r>
      </w:ins>
      <w:ins w:id="1350" w:author="Huawei" w:date="2020-02-12T11:52:00Z">
        <w:r>
          <w:t>Z</w:t>
        </w:r>
      </w:ins>
      <w:proofErr w:type="gramEnd"/>
      <w:ins w:id="1351" w:author="Huawei" w:date="2020-02-12T11:51:00Z">
        <w:r w:rsidRPr="006A7EE2">
          <w:tab/>
          <w:t>Type: SdmSubsModification</w:t>
        </w:r>
        <w:bookmarkEnd w:id="1341"/>
        <w:bookmarkEnd w:id="1342"/>
      </w:ins>
    </w:p>
    <w:p w:rsidR="006B79FC" w:rsidRPr="006A7EE2" w:rsidRDefault="006B79FC" w:rsidP="006B79FC">
      <w:pPr>
        <w:pStyle w:val="TH"/>
        <w:rPr>
          <w:ins w:id="1352" w:author="Huawei" w:date="2020-02-12T11:51:00Z"/>
        </w:rPr>
      </w:pPr>
      <w:ins w:id="1353" w:author="Huawei" w:date="2020-02-12T11:51:00Z">
        <w:r w:rsidRPr="006A7EE2">
          <w:rPr>
            <w:noProof/>
          </w:rPr>
          <w:t>Table </w:t>
        </w:r>
        <w:r w:rsidRPr="006A7EE2">
          <w:t>6.</w:t>
        </w:r>
      </w:ins>
      <w:ins w:id="1354" w:author="Huawei" w:date="2020-02-12T12:04:00Z">
        <w:r>
          <w:t>2</w:t>
        </w:r>
      </w:ins>
      <w:ins w:id="1355" w:author="Huawei" w:date="2020-02-12T11:51:00Z">
        <w:r w:rsidRPr="006A7EE2">
          <w:t>.6.2.</w:t>
        </w:r>
      </w:ins>
      <w:ins w:id="1356" w:author="Huawei" w:date="2020-02-12T11:52:00Z">
        <w:r>
          <w:t>Z</w:t>
        </w:r>
      </w:ins>
      <w:ins w:id="1357" w:author="Huawei" w:date="2020-02-12T11:51:00Z">
        <w:r w:rsidRPr="006A7EE2">
          <w:t>-1: SdmSubsModification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B79FC" w:rsidRPr="00B920A8" w:rsidTr="00373246">
        <w:trPr>
          <w:jc w:val="center"/>
          <w:ins w:id="1358" w:author="Huawei" w:date="2020-02-12T11:5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359" w:author="Huawei" w:date="2020-02-12T11:51:00Z"/>
              </w:rPr>
            </w:pPr>
            <w:ins w:id="1360" w:author="Huawei" w:date="2020-02-12T11:51:00Z">
              <w:r w:rsidRPr="00B920A8">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361" w:author="Huawei" w:date="2020-02-12T11:51:00Z"/>
              </w:rPr>
            </w:pPr>
            <w:ins w:id="1362" w:author="Huawei" w:date="2020-02-12T11:51:00Z">
              <w:r w:rsidRPr="00B920A8">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363" w:author="Huawei" w:date="2020-02-12T11:51:00Z"/>
              </w:rPr>
            </w:pPr>
            <w:ins w:id="1364" w:author="Huawei" w:date="2020-02-12T11:51:00Z">
              <w:r w:rsidRPr="00B920A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9FC" w:rsidRPr="00B920A8" w:rsidRDefault="006B79FC" w:rsidP="00373246">
            <w:pPr>
              <w:pStyle w:val="TAH"/>
              <w:jc w:val="left"/>
              <w:rPr>
                <w:ins w:id="1365" w:author="Huawei" w:date="2020-02-12T11:51:00Z"/>
              </w:rPr>
            </w:pPr>
            <w:ins w:id="1366" w:author="Huawei" w:date="2020-02-12T11:51:00Z">
              <w:r w:rsidRPr="00B920A8">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B79FC" w:rsidRPr="00B920A8" w:rsidRDefault="006B79FC" w:rsidP="00373246">
            <w:pPr>
              <w:pStyle w:val="TAH"/>
              <w:rPr>
                <w:ins w:id="1367" w:author="Huawei" w:date="2020-02-12T11:51:00Z"/>
                <w:rFonts w:cs="Arial"/>
                <w:szCs w:val="18"/>
              </w:rPr>
            </w:pPr>
            <w:ins w:id="1368" w:author="Huawei" w:date="2020-02-12T11:51:00Z">
              <w:r w:rsidRPr="00B920A8">
                <w:rPr>
                  <w:rFonts w:cs="Arial"/>
                  <w:szCs w:val="18"/>
                </w:rPr>
                <w:t>Description</w:t>
              </w:r>
            </w:ins>
          </w:p>
        </w:tc>
      </w:tr>
      <w:tr w:rsidR="006B79FC" w:rsidRPr="00B920A8" w:rsidTr="00373246">
        <w:trPr>
          <w:jc w:val="center"/>
          <w:ins w:id="1369" w:author="Huawei" w:date="2020-02-12T11:51:00Z"/>
        </w:trPr>
        <w:tc>
          <w:tcPr>
            <w:tcW w:w="2090"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70" w:author="Huawei" w:date="2020-02-12T11:51:00Z"/>
              </w:rPr>
            </w:pPr>
            <w:ins w:id="1371" w:author="Huawei" w:date="2020-02-12T11:51:00Z">
              <w:r w:rsidRPr="00B920A8">
                <w:t>expires</w:t>
              </w:r>
            </w:ins>
          </w:p>
        </w:tc>
        <w:tc>
          <w:tcPr>
            <w:tcW w:w="1842"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72" w:author="Huawei" w:date="2020-02-12T11:51:00Z"/>
              </w:rPr>
            </w:pPr>
            <w:ins w:id="1373" w:author="Huawei" w:date="2020-02-12T11:51:00Z">
              <w:r w:rsidRPr="00B920A8">
                <w:t>DateTime</w:t>
              </w:r>
            </w:ins>
          </w:p>
        </w:tc>
        <w:tc>
          <w:tcPr>
            <w:tcW w:w="567"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374" w:author="Huawei" w:date="2020-02-12T11:51:00Z"/>
              </w:rPr>
            </w:pPr>
            <w:ins w:id="1375" w:author="Huawei" w:date="2020-02-12T11:51:00Z">
              <w:r w:rsidRPr="00B920A8">
                <w:t>O</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76" w:author="Huawei" w:date="2020-02-12T11:51:00Z"/>
              </w:rPr>
            </w:pPr>
            <w:ins w:id="1377" w:author="Huawei" w:date="2020-02-12T11:51:00Z">
              <w:r w:rsidRPr="00B920A8">
                <w:t>0..1</w:t>
              </w:r>
            </w:ins>
          </w:p>
        </w:tc>
        <w:tc>
          <w:tcPr>
            <w:tcW w:w="39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78" w:author="Huawei" w:date="2020-02-12T11:51:00Z"/>
                <w:rFonts w:cs="Arial"/>
                <w:szCs w:val="18"/>
              </w:rPr>
            </w:pPr>
            <w:ins w:id="1379" w:author="Huawei" w:date="2020-02-12T11:51:00Z">
              <w:r w:rsidRPr="00B920A8">
                <w:rPr>
                  <w:rFonts w:cs="Arial"/>
                  <w:szCs w:val="18"/>
                </w:rPr>
                <w:t xml:space="preserve">If present, indicates the point in time at which the subscription expires. Within a PATCH request the proposed new expiry time is conveyed. </w:t>
              </w:r>
            </w:ins>
          </w:p>
        </w:tc>
      </w:tr>
      <w:tr w:rsidR="006B79FC" w:rsidRPr="00B920A8" w:rsidTr="00373246">
        <w:trPr>
          <w:jc w:val="center"/>
          <w:ins w:id="1380" w:author="Huawei" w:date="2020-02-12T11:51:00Z"/>
        </w:trPr>
        <w:tc>
          <w:tcPr>
            <w:tcW w:w="2090"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81" w:author="Huawei" w:date="2020-02-12T11:51:00Z"/>
              </w:rPr>
            </w:pPr>
            <w:ins w:id="1382" w:author="Huawei" w:date="2020-02-12T11:51:00Z">
              <w:r w:rsidRPr="00B920A8">
                <w:rPr>
                  <w:rFonts w:hint="eastAsia"/>
                </w:rPr>
                <w:t>monitoredResourceUris</w:t>
              </w:r>
            </w:ins>
          </w:p>
        </w:tc>
        <w:tc>
          <w:tcPr>
            <w:tcW w:w="1842"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83" w:author="Huawei" w:date="2020-02-12T11:51:00Z"/>
              </w:rPr>
            </w:pPr>
            <w:ins w:id="1384" w:author="Huawei" w:date="2020-02-12T11:51:00Z">
              <w:r w:rsidRPr="00B920A8">
                <w:t>array(Uri)</w:t>
              </w:r>
            </w:ins>
          </w:p>
        </w:tc>
        <w:tc>
          <w:tcPr>
            <w:tcW w:w="567"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C"/>
              <w:rPr>
                <w:ins w:id="1385" w:author="Huawei" w:date="2020-02-12T11:51:00Z"/>
              </w:rPr>
            </w:pPr>
            <w:ins w:id="1386" w:author="Huawei" w:date="2020-02-12T11:51:00Z">
              <w:r w:rsidRPr="00B920A8">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87" w:author="Huawei" w:date="2020-02-12T11:51:00Z"/>
              </w:rPr>
            </w:pPr>
            <w:ins w:id="1388" w:author="Huawei" w:date="2020-02-12T11:51:00Z">
              <w:r w:rsidRPr="00B920A8">
                <w:rPr>
                  <w:rFonts w:hint="eastAsia"/>
                </w:rPr>
                <w:t>1..N</w:t>
              </w:r>
            </w:ins>
          </w:p>
        </w:tc>
        <w:tc>
          <w:tcPr>
            <w:tcW w:w="3934" w:type="dxa"/>
            <w:tcBorders>
              <w:top w:val="single" w:sz="4" w:space="0" w:color="auto"/>
              <w:left w:val="single" w:sz="4" w:space="0" w:color="auto"/>
              <w:bottom w:val="single" w:sz="4" w:space="0" w:color="auto"/>
              <w:right w:val="single" w:sz="4" w:space="0" w:color="auto"/>
            </w:tcBorders>
          </w:tcPr>
          <w:p w:rsidR="006B79FC" w:rsidRPr="00B920A8" w:rsidRDefault="006B79FC" w:rsidP="00373246">
            <w:pPr>
              <w:pStyle w:val="TAL"/>
              <w:rPr>
                <w:ins w:id="1389" w:author="Huawei" w:date="2020-02-12T11:51:00Z"/>
                <w:rFonts w:cs="Arial"/>
                <w:szCs w:val="18"/>
                <w:lang w:eastAsia="zh-CN"/>
              </w:rPr>
            </w:pPr>
            <w:ins w:id="1390" w:author="Huawei" w:date="2020-02-12T11:51:00Z">
              <w:r w:rsidRPr="00B920A8">
                <w:rPr>
                  <w:rFonts w:cs="Arial" w:hint="eastAsia"/>
                  <w:szCs w:val="18"/>
                </w:rPr>
                <w:t>If present, indicates the updated resources URIs to be monitored.</w:t>
              </w:r>
            </w:ins>
          </w:p>
          <w:p w:rsidR="006B79FC" w:rsidRPr="00B920A8" w:rsidRDefault="006B79FC" w:rsidP="00373246">
            <w:pPr>
              <w:pStyle w:val="TAL"/>
              <w:rPr>
                <w:ins w:id="1391" w:author="Huawei" w:date="2020-02-12T11:51:00Z"/>
                <w:rFonts w:cs="Arial"/>
                <w:szCs w:val="18"/>
              </w:rPr>
            </w:pPr>
            <w:ins w:id="1392" w:author="Huawei" w:date="2020-02-12T11:51:00Z">
              <w:r w:rsidRPr="00B920A8">
                <w:rPr>
                  <w:rFonts w:cs="Arial" w:hint="eastAsia"/>
                  <w:szCs w:val="18"/>
                  <w:lang w:eastAsia="zh-CN"/>
                </w:rPr>
                <w:t>The URI shall take the form of either an absolute URI or an absolute-path reference as defined in IETF RFC 3986 [</w:t>
              </w:r>
            </w:ins>
            <w:ins w:id="1393" w:author="Huawei" w:date="2020-02-12T11:52:00Z">
              <w:r w:rsidRPr="00B920A8">
                <w:rPr>
                  <w:rFonts w:cs="Arial" w:hint="eastAsia"/>
                  <w:szCs w:val="18"/>
                  <w:lang w:eastAsia="zh-CN"/>
                </w:rPr>
                <w:t>XX</w:t>
              </w:r>
            </w:ins>
            <w:ins w:id="1394" w:author="Huawei" w:date="2020-02-12T11:51:00Z">
              <w:r w:rsidRPr="00B920A8">
                <w:rPr>
                  <w:rFonts w:cs="Arial" w:hint="eastAsia"/>
                  <w:szCs w:val="18"/>
                  <w:lang w:eastAsia="zh-CN"/>
                </w:rPr>
                <w:t>].</w:t>
              </w:r>
            </w:ins>
          </w:p>
        </w:tc>
      </w:tr>
    </w:tbl>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49E" w:rsidRDefault="00C4449E">
      <w:r>
        <w:separator/>
      </w:r>
    </w:p>
  </w:endnote>
  <w:endnote w:type="continuationSeparator" w:id="0">
    <w:p w:rsidR="00C4449E" w:rsidRDefault="00C4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49E" w:rsidRDefault="00C4449E">
      <w:r>
        <w:separator/>
      </w:r>
    </w:p>
  </w:footnote>
  <w:footnote w:type="continuationSeparator" w:id="0">
    <w:p w:rsidR="00C4449E" w:rsidRDefault="00C44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465BA"/>
    <w:rsid w:val="00054BEA"/>
    <w:rsid w:val="00062124"/>
    <w:rsid w:val="00070F86"/>
    <w:rsid w:val="00072AAF"/>
    <w:rsid w:val="00072DD2"/>
    <w:rsid w:val="000B14A6"/>
    <w:rsid w:val="000C6598"/>
    <w:rsid w:val="000D21C2"/>
    <w:rsid w:val="000D759A"/>
    <w:rsid w:val="000F2C43"/>
    <w:rsid w:val="00116BDF"/>
    <w:rsid w:val="00130F69"/>
    <w:rsid w:val="0013241F"/>
    <w:rsid w:val="00142F65"/>
    <w:rsid w:val="00143552"/>
    <w:rsid w:val="001638AE"/>
    <w:rsid w:val="00183134"/>
    <w:rsid w:val="00191E6B"/>
    <w:rsid w:val="001B5C2B"/>
    <w:rsid w:val="001D4C82"/>
    <w:rsid w:val="001E2EB5"/>
    <w:rsid w:val="001E41F3"/>
    <w:rsid w:val="001E768A"/>
    <w:rsid w:val="001F151F"/>
    <w:rsid w:val="001F3B42"/>
    <w:rsid w:val="0020430A"/>
    <w:rsid w:val="002119C2"/>
    <w:rsid w:val="002153AE"/>
    <w:rsid w:val="00216490"/>
    <w:rsid w:val="00231568"/>
    <w:rsid w:val="00232FD1"/>
    <w:rsid w:val="00241597"/>
    <w:rsid w:val="0024668B"/>
    <w:rsid w:val="00275D12"/>
    <w:rsid w:val="0027780F"/>
    <w:rsid w:val="002A6BBA"/>
    <w:rsid w:val="002B1A87"/>
    <w:rsid w:val="002C0858"/>
    <w:rsid w:val="002E48BE"/>
    <w:rsid w:val="002E6115"/>
    <w:rsid w:val="002F4FF2"/>
    <w:rsid w:val="002F6340"/>
    <w:rsid w:val="002F7DEB"/>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C64C5"/>
    <w:rsid w:val="003E29EF"/>
    <w:rsid w:val="00411094"/>
    <w:rsid w:val="00413493"/>
    <w:rsid w:val="00435765"/>
    <w:rsid w:val="00435799"/>
    <w:rsid w:val="00436BAB"/>
    <w:rsid w:val="00450CEF"/>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834D2"/>
    <w:rsid w:val="00694E4C"/>
    <w:rsid w:val="006B5418"/>
    <w:rsid w:val="006B79FC"/>
    <w:rsid w:val="006C0738"/>
    <w:rsid w:val="006C0BDC"/>
    <w:rsid w:val="006E21FB"/>
    <w:rsid w:val="006E292A"/>
    <w:rsid w:val="00714B2E"/>
    <w:rsid w:val="00727AC1"/>
    <w:rsid w:val="007439B9"/>
    <w:rsid w:val="007760E6"/>
    <w:rsid w:val="007938F2"/>
    <w:rsid w:val="007B4183"/>
    <w:rsid w:val="007B512A"/>
    <w:rsid w:val="007C2097"/>
    <w:rsid w:val="007C2F14"/>
    <w:rsid w:val="007C7597"/>
    <w:rsid w:val="007E6510"/>
    <w:rsid w:val="008302F3"/>
    <w:rsid w:val="00837D06"/>
    <w:rsid w:val="00843339"/>
    <w:rsid w:val="008463C1"/>
    <w:rsid w:val="00852011"/>
    <w:rsid w:val="00856A30"/>
    <w:rsid w:val="008672D3"/>
    <w:rsid w:val="00870EE7"/>
    <w:rsid w:val="00875CCA"/>
    <w:rsid w:val="00883B6F"/>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55FED"/>
    <w:rsid w:val="009629FD"/>
    <w:rsid w:val="009A7123"/>
    <w:rsid w:val="009B3291"/>
    <w:rsid w:val="009C61B9"/>
    <w:rsid w:val="009C7A86"/>
    <w:rsid w:val="009D3EF8"/>
    <w:rsid w:val="009E3297"/>
    <w:rsid w:val="009E617D"/>
    <w:rsid w:val="00A055C2"/>
    <w:rsid w:val="00A07293"/>
    <w:rsid w:val="00A07584"/>
    <w:rsid w:val="00A122CA"/>
    <w:rsid w:val="00A140DD"/>
    <w:rsid w:val="00A2600A"/>
    <w:rsid w:val="00A2613B"/>
    <w:rsid w:val="00A32441"/>
    <w:rsid w:val="00A3669C"/>
    <w:rsid w:val="00A403F8"/>
    <w:rsid w:val="00A44971"/>
    <w:rsid w:val="00A46977"/>
    <w:rsid w:val="00A47E70"/>
    <w:rsid w:val="00A72DCE"/>
    <w:rsid w:val="00A752C5"/>
    <w:rsid w:val="00A83ECE"/>
    <w:rsid w:val="00A84816"/>
    <w:rsid w:val="00A9104D"/>
    <w:rsid w:val="00AC6370"/>
    <w:rsid w:val="00AD7C25"/>
    <w:rsid w:val="00AF6B24"/>
    <w:rsid w:val="00B076C6"/>
    <w:rsid w:val="00B258BB"/>
    <w:rsid w:val="00B357DE"/>
    <w:rsid w:val="00B43444"/>
    <w:rsid w:val="00B47276"/>
    <w:rsid w:val="00B47938"/>
    <w:rsid w:val="00B57359"/>
    <w:rsid w:val="00B66361"/>
    <w:rsid w:val="00B66D06"/>
    <w:rsid w:val="00B72AC8"/>
    <w:rsid w:val="00B91267"/>
    <w:rsid w:val="00B917AC"/>
    <w:rsid w:val="00B920A8"/>
    <w:rsid w:val="00B9268B"/>
    <w:rsid w:val="00B92835"/>
    <w:rsid w:val="00BA3ACC"/>
    <w:rsid w:val="00BB5DFC"/>
    <w:rsid w:val="00BC0575"/>
    <w:rsid w:val="00BC7C3B"/>
    <w:rsid w:val="00BD0266"/>
    <w:rsid w:val="00BD279D"/>
    <w:rsid w:val="00BD3B6F"/>
    <w:rsid w:val="00BE4DF7"/>
    <w:rsid w:val="00BF3228"/>
    <w:rsid w:val="00C0610D"/>
    <w:rsid w:val="00C21836"/>
    <w:rsid w:val="00C35964"/>
    <w:rsid w:val="00C37922"/>
    <w:rsid w:val="00C415C3"/>
    <w:rsid w:val="00C4449E"/>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C474D"/>
    <w:rsid w:val="00E015DE"/>
    <w:rsid w:val="00E159F8"/>
    <w:rsid w:val="00E23A56"/>
    <w:rsid w:val="00E24619"/>
    <w:rsid w:val="00E4306D"/>
    <w:rsid w:val="00E65E8A"/>
    <w:rsid w:val="00E85B5D"/>
    <w:rsid w:val="00E90A16"/>
    <w:rsid w:val="00E924C6"/>
    <w:rsid w:val="00E9497F"/>
    <w:rsid w:val="00EA15FE"/>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F75"/>
    <w:rsid w:val="00F86788"/>
    <w:rsid w:val="00FB6386"/>
    <w:rsid w:val="00FC476E"/>
    <w:rsid w:val="00FC4B4B"/>
    <w:rsid w:val="00FC6BF7"/>
    <w:rsid w:val="00FD7944"/>
    <w:rsid w:val="00FE1C07"/>
    <w:rsid w:val="00FE6C48"/>
    <w:rsid w:val="00FF6434"/>
    <w:rsid w:val="00FF66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843339"/>
    <w:rPr>
      <w:rFonts w:ascii="Times New Roman" w:hAnsi="Times New Roman"/>
      <w:lang w:eastAsia="en-US"/>
    </w:rPr>
  </w:style>
  <w:style w:type="character" w:customStyle="1" w:styleId="EXCar">
    <w:name w:val="EX Car"/>
    <w:link w:val="EX"/>
    <w:rsid w:val="00843339"/>
    <w:rPr>
      <w:rFonts w:ascii="Times New Roman" w:hAnsi="Times New Roman"/>
      <w:lang w:eastAsia="en-US"/>
    </w:rPr>
  </w:style>
  <w:style w:type="character" w:customStyle="1" w:styleId="4Char">
    <w:name w:val="标题 4 Char"/>
    <w:link w:val="4"/>
    <w:rsid w:val="00C35964"/>
    <w:rPr>
      <w:rFonts w:ascii="Arial" w:hAnsi="Arial"/>
      <w:sz w:val="24"/>
      <w:lang w:eastAsia="en-US"/>
    </w:rPr>
  </w:style>
  <w:style w:type="character" w:customStyle="1" w:styleId="TFChar">
    <w:name w:val="TF Char"/>
    <w:link w:val="TF"/>
    <w:rsid w:val="00C35964"/>
    <w:rPr>
      <w:rFonts w:ascii="Arial" w:hAnsi="Arial"/>
      <w:b/>
      <w:lang w:eastAsia="en-US"/>
    </w:rPr>
  </w:style>
  <w:style w:type="character" w:customStyle="1" w:styleId="TANChar">
    <w:name w:val="TAN Char"/>
    <w:link w:val="TAN"/>
    <w:rsid w:val="00C35964"/>
    <w:rPr>
      <w:rFonts w:ascii="Arial" w:hAnsi="Arial"/>
      <w:sz w:val="18"/>
      <w:lang w:eastAsia="en-US"/>
    </w:rPr>
  </w:style>
  <w:style w:type="character" w:customStyle="1" w:styleId="NOZchn">
    <w:name w:val="NO Zchn"/>
    <w:link w:val="NO"/>
    <w:rsid w:val="00C35964"/>
    <w:rPr>
      <w:rFonts w:ascii="Times New Roman" w:hAnsi="Times New Roman"/>
      <w:lang w:eastAsia="en-US"/>
    </w:rPr>
  </w:style>
  <w:style w:type="character" w:customStyle="1" w:styleId="EditorsNoteChar">
    <w:name w:val="Editor's Note Char"/>
    <w:aliases w:val="EN Char"/>
    <w:link w:val="EditorsNote"/>
    <w:rsid w:val="003C64C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github.com/OAI/OpenAPI-Specification/blob/master/versions/3.0.0.md"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__2.vsd"/><Relationship Id="rId5" Type="http://schemas.openxmlformats.org/officeDocument/2006/relationships/footnotes" Target="footnotes.xml"/><Relationship Id="rId15" Type="http://schemas.openxmlformats.org/officeDocument/2006/relationships/oleObject" Target="embeddings/Microsoft_Visio_2003-2010___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602</TotalTime>
  <Pages>11</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52</cp:revision>
  <cp:lastPrinted>1899-12-31T23:00:00Z</cp:lastPrinted>
  <dcterms:created xsi:type="dcterms:W3CDTF">2019-01-14T04:28:00Z</dcterms:created>
  <dcterms:modified xsi:type="dcterms:W3CDTF">2020-02-14T15:01:00Z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(3)HxAP6HJbLiYyURzGxsKSU0xdCQIcxk77j28Bu7cb6+2Lx3xvnmTOZT0fBXJpBgOMLA6/hkTt
uFUtA7M/b7JQ3oVVQsbTNTGW5lTYs6CuDVzb2hbKvNlba4gg/bdqkhT87XrGk1EajwMfzfNA
4CX6TwbtGPwYzHxqh2eJ1qNpnjOAcSTYuzrMeazraamspgEdUolBPmSci8eGZvZA9d4x6kMb
HSgjSYjljYsvJGhR3p</vt:lpwstr>
  </property>
  <property fmtid="{D5CDD505-2E9C-101B-9397-08002B2CF9AE}" pid="4" name="_2015_ms_pID_7253431">
    <vt:lpwstr>TllQiv42M6cb8wA/M8CljWclrycVxqiQHgOPq4o3YtFfvqVzuoHCo1
B8hT/kVY3VYFFxkoXVsOopOZZkCmV9W62g7lQ9ms5y+/IbuJh0shTj7GioX1DN6sqIYwl62L
HtDj9Qj9o5zAozhtmU59Ergnh3lKEkeXXmHgAdK9ODD5D0hcSrp/Hyo/0h72dnRCYh23PKem
NHBUWxbFlmhGHPd+eTbD/3zQ+OWy+FgGK7Rn</vt:lpwstr>
  </property>
  <property fmtid="{D5CDD505-2E9C-101B-9397-08002B2CF9AE}" pid="5" name="_2015_ms_pID_7253432">
    <vt:lpwstr>Lw==</vt:lpwstr>
  </property>
</Properties>
</file>